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1BCD4C" w14:textId="5105553D" w:rsidR="00FF14F6" w:rsidRPr="003C15E0" w:rsidRDefault="0028444D">
      <w:pPr>
        <w:tabs>
          <w:tab w:val="center" w:pos="4536"/>
          <w:tab w:val="right" w:pos="8280"/>
          <w:tab w:val="right" w:pos="9639"/>
        </w:tabs>
        <w:snapToGrid w:val="0"/>
        <w:spacing w:line="288" w:lineRule="auto"/>
        <w:ind w:right="2"/>
        <w:rPr>
          <w:rFonts w:ascii="Arial" w:hAnsi="Arial" w:cs="Arial"/>
          <w:b/>
          <w:bCs/>
        </w:rPr>
      </w:pPr>
      <w:r w:rsidRPr="003C15E0">
        <w:rPr>
          <w:rFonts w:ascii="Arial" w:hAnsi="Arial" w:cs="Arial"/>
          <w:b/>
          <w:bCs/>
        </w:rPr>
        <w:t>3G</w:t>
      </w:r>
      <w:r w:rsidR="003F4728" w:rsidRPr="003C15E0">
        <w:rPr>
          <w:rFonts w:ascii="Arial" w:hAnsi="Arial" w:cs="Arial"/>
          <w:b/>
          <w:bCs/>
        </w:rPr>
        <w:t>PP TSG RAN WG1 #111</w:t>
      </w:r>
      <w:r w:rsidR="003F4728" w:rsidRPr="003C15E0">
        <w:rPr>
          <w:rFonts w:ascii="Arial" w:hAnsi="Arial" w:cs="Arial"/>
          <w:b/>
          <w:bCs/>
        </w:rPr>
        <w:tab/>
      </w:r>
      <w:r w:rsidR="003F4728" w:rsidRPr="003C15E0">
        <w:rPr>
          <w:rFonts w:ascii="Arial" w:hAnsi="Arial" w:cs="Arial"/>
          <w:b/>
          <w:bCs/>
        </w:rPr>
        <w:tab/>
      </w:r>
      <w:r w:rsidR="003F4728" w:rsidRPr="003C15E0">
        <w:rPr>
          <w:rFonts w:ascii="Arial" w:hAnsi="Arial" w:cs="Arial"/>
          <w:b/>
          <w:bCs/>
        </w:rPr>
        <w:tab/>
        <w:t>R1-221</w:t>
      </w:r>
      <w:r w:rsidR="00B01ABB" w:rsidRPr="003C15E0">
        <w:rPr>
          <w:rFonts w:ascii="Arial" w:hAnsi="Arial" w:cs="Arial"/>
          <w:b/>
          <w:bCs/>
        </w:rPr>
        <w:t>2721</w:t>
      </w:r>
    </w:p>
    <w:p w14:paraId="389F91CF" w14:textId="77777777" w:rsidR="00FF14F6" w:rsidRPr="003C15E0" w:rsidRDefault="00635959">
      <w:pPr>
        <w:tabs>
          <w:tab w:val="center" w:pos="4536"/>
          <w:tab w:val="right" w:pos="9072"/>
        </w:tabs>
        <w:snapToGrid w:val="0"/>
        <w:spacing w:line="288" w:lineRule="auto"/>
        <w:rPr>
          <w:rFonts w:ascii="Arial" w:hAnsi="Arial" w:cs="Arial"/>
          <w:b/>
          <w:bCs/>
          <w:sz w:val="22"/>
        </w:rPr>
      </w:pPr>
      <w:r w:rsidRPr="003C15E0">
        <w:rPr>
          <w:rFonts w:ascii="Arial" w:eastAsia="MS Mincho" w:hAnsi="Arial" w:cs="Arial"/>
          <w:b/>
          <w:bCs/>
          <w:lang w:eastAsia="ja-JP"/>
        </w:rPr>
        <w:t>Toulouse, France, November 14</w:t>
      </w:r>
      <w:r w:rsidRPr="003C15E0">
        <w:rPr>
          <w:rFonts w:ascii="Arial" w:eastAsia="MS Mincho" w:hAnsi="Arial" w:cs="Arial"/>
          <w:b/>
          <w:bCs/>
          <w:vertAlign w:val="superscript"/>
          <w:lang w:eastAsia="ja-JP"/>
        </w:rPr>
        <w:t>th</w:t>
      </w:r>
      <w:r w:rsidRPr="003C15E0">
        <w:rPr>
          <w:rFonts w:ascii="Arial" w:eastAsia="MS Mincho" w:hAnsi="Arial" w:cs="Arial"/>
          <w:b/>
          <w:bCs/>
          <w:lang w:eastAsia="ja-JP"/>
        </w:rPr>
        <w:t xml:space="preserve"> – 18</w:t>
      </w:r>
      <w:r w:rsidRPr="003C15E0">
        <w:rPr>
          <w:rFonts w:ascii="Arial" w:eastAsia="MS Mincho" w:hAnsi="Arial" w:cs="Arial"/>
          <w:b/>
          <w:bCs/>
          <w:vertAlign w:val="superscript"/>
          <w:lang w:eastAsia="ja-JP"/>
        </w:rPr>
        <w:t>th</w:t>
      </w:r>
      <w:r w:rsidRPr="003C15E0">
        <w:rPr>
          <w:rFonts w:ascii="Arial" w:eastAsia="MS Mincho" w:hAnsi="Arial" w:cs="Arial"/>
          <w:b/>
          <w:bCs/>
          <w:lang w:eastAsia="ja-JP"/>
        </w:rPr>
        <w:t>, 2022</w:t>
      </w:r>
    </w:p>
    <w:p w14:paraId="5CA98AB0" w14:textId="77777777" w:rsidR="0028444D" w:rsidRPr="003C15E0" w:rsidRDefault="0028444D">
      <w:pPr>
        <w:tabs>
          <w:tab w:val="left" w:pos="1985"/>
        </w:tabs>
        <w:snapToGrid w:val="0"/>
        <w:spacing w:line="288" w:lineRule="auto"/>
        <w:ind w:left="1872" w:hanging="1872"/>
        <w:jc w:val="both"/>
        <w:rPr>
          <w:rFonts w:ascii="Arial" w:hAnsi="Arial" w:cs="Arial"/>
          <w:b/>
        </w:rPr>
      </w:pPr>
    </w:p>
    <w:p w14:paraId="6F3A6FA1" w14:textId="77777777" w:rsidR="00FF14F6" w:rsidRPr="003C15E0" w:rsidRDefault="004B0726">
      <w:pPr>
        <w:tabs>
          <w:tab w:val="left" w:pos="1985"/>
        </w:tabs>
        <w:snapToGrid w:val="0"/>
        <w:spacing w:line="288" w:lineRule="auto"/>
        <w:ind w:left="1872" w:hanging="1872"/>
        <w:jc w:val="both"/>
      </w:pPr>
      <w:r w:rsidRPr="003C15E0">
        <w:rPr>
          <w:rFonts w:ascii="Arial" w:hAnsi="Arial" w:cs="Arial"/>
          <w:b/>
        </w:rPr>
        <w:t>Agenda item:</w:t>
      </w:r>
      <w:r w:rsidRPr="003C15E0">
        <w:rPr>
          <w:rFonts w:ascii="Arial" w:hAnsi="Arial" w:cs="Arial"/>
        </w:rPr>
        <w:tab/>
      </w:r>
      <w:bookmarkStart w:id="0" w:name="Source"/>
      <w:bookmarkEnd w:id="0"/>
      <w:r w:rsidRPr="003C15E0">
        <w:rPr>
          <w:rFonts w:ascii="Arial" w:hAnsi="Arial" w:cs="Arial"/>
        </w:rPr>
        <w:t>9.1.2</w:t>
      </w:r>
    </w:p>
    <w:p w14:paraId="2FD970B2" w14:textId="77777777" w:rsidR="00FF14F6" w:rsidRPr="003C15E0" w:rsidRDefault="004B0726">
      <w:pPr>
        <w:tabs>
          <w:tab w:val="left" w:pos="1985"/>
        </w:tabs>
        <w:snapToGrid w:val="0"/>
        <w:spacing w:line="288" w:lineRule="auto"/>
        <w:ind w:left="1872" w:hanging="1872"/>
        <w:jc w:val="both"/>
      </w:pPr>
      <w:r w:rsidRPr="003C15E0">
        <w:rPr>
          <w:rFonts w:ascii="Arial" w:hAnsi="Arial" w:cs="Arial"/>
          <w:b/>
        </w:rPr>
        <w:t xml:space="preserve">Source: </w:t>
      </w:r>
      <w:r w:rsidRPr="003C15E0">
        <w:rPr>
          <w:rFonts w:ascii="Arial" w:hAnsi="Arial" w:cs="Arial"/>
          <w:b/>
        </w:rPr>
        <w:tab/>
      </w:r>
      <w:r w:rsidRPr="003C15E0">
        <w:rPr>
          <w:rFonts w:ascii="Arial" w:hAnsi="Arial" w:cs="Arial"/>
        </w:rPr>
        <w:t>Moderator (Samsung)</w:t>
      </w:r>
    </w:p>
    <w:p w14:paraId="43C52438" w14:textId="29E4884E" w:rsidR="00FF14F6" w:rsidRPr="003C15E0" w:rsidRDefault="004B0726">
      <w:pPr>
        <w:tabs>
          <w:tab w:val="left" w:pos="1985"/>
        </w:tabs>
        <w:snapToGrid w:val="0"/>
        <w:spacing w:line="288" w:lineRule="auto"/>
        <w:ind w:left="1872" w:hanging="1872"/>
        <w:jc w:val="both"/>
      </w:pPr>
      <w:r w:rsidRPr="003C15E0">
        <w:rPr>
          <w:rFonts w:ascii="Arial" w:hAnsi="Arial" w:cs="Arial"/>
          <w:b/>
        </w:rPr>
        <w:t xml:space="preserve">Title: </w:t>
      </w:r>
      <w:r w:rsidRPr="003C15E0">
        <w:rPr>
          <w:rFonts w:ascii="Arial" w:hAnsi="Arial" w:cs="Arial"/>
          <w:b/>
        </w:rPr>
        <w:tab/>
      </w:r>
      <w:r w:rsidRPr="003C15E0">
        <w:rPr>
          <w:rFonts w:ascii="Arial" w:hAnsi="Arial" w:cs="Arial"/>
        </w:rPr>
        <w:t>Moderator Summary on Rel-18 CSI enhancements</w:t>
      </w:r>
      <w:r w:rsidR="003F4728" w:rsidRPr="003C15E0">
        <w:rPr>
          <w:rFonts w:ascii="Arial" w:hAnsi="Arial" w:cs="Arial"/>
        </w:rPr>
        <w:t xml:space="preserve">: </w:t>
      </w:r>
      <w:r w:rsidR="00346D31" w:rsidRPr="003C15E0">
        <w:rPr>
          <w:rFonts w:ascii="Arial" w:hAnsi="Arial" w:cs="Arial"/>
        </w:rPr>
        <w:t>Tuesday offline</w:t>
      </w:r>
      <w:r w:rsidR="00C046A1" w:rsidRPr="003C15E0">
        <w:rPr>
          <w:rFonts w:ascii="Arial" w:hAnsi="Arial" w:cs="Arial"/>
        </w:rPr>
        <w:t xml:space="preserve"> session</w:t>
      </w:r>
    </w:p>
    <w:p w14:paraId="7D0B6416" w14:textId="77777777" w:rsidR="00FF14F6" w:rsidRPr="003C15E0" w:rsidRDefault="004B0726">
      <w:pPr>
        <w:pBdr>
          <w:bottom w:val="single" w:sz="6" w:space="1" w:color="000000"/>
        </w:pBdr>
        <w:tabs>
          <w:tab w:val="left" w:pos="1985"/>
        </w:tabs>
        <w:snapToGrid w:val="0"/>
        <w:spacing w:line="288" w:lineRule="auto"/>
        <w:ind w:left="1872" w:hanging="1872"/>
        <w:jc w:val="both"/>
      </w:pPr>
      <w:r w:rsidRPr="003C15E0">
        <w:rPr>
          <w:rFonts w:ascii="Arial" w:hAnsi="Arial" w:cs="Arial"/>
          <w:b/>
        </w:rPr>
        <w:t>Document for:</w:t>
      </w:r>
      <w:r w:rsidRPr="003C15E0">
        <w:rPr>
          <w:rFonts w:ascii="Arial" w:hAnsi="Arial" w:cs="Arial"/>
        </w:rPr>
        <w:tab/>
      </w:r>
      <w:bookmarkStart w:id="1" w:name="DocumentFor"/>
      <w:bookmarkEnd w:id="1"/>
      <w:r w:rsidRPr="003C15E0">
        <w:rPr>
          <w:rFonts w:ascii="Arial" w:hAnsi="Arial" w:cs="Arial"/>
        </w:rPr>
        <w:t>Discussion and Decision</w:t>
      </w:r>
    </w:p>
    <w:p w14:paraId="390BA7D7" w14:textId="77777777" w:rsidR="00FF14F6" w:rsidRPr="003C15E0" w:rsidRDefault="00FF14F6">
      <w:pPr>
        <w:snapToGrid w:val="0"/>
        <w:rPr>
          <w:b/>
          <w:sz w:val="16"/>
          <w:szCs w:val="16"/>
        </w:rPr>
      </w:pPr>
    </w:p>
    <w:p w14:paraId="0F32A2B9" w14:textId="77777777" w:rsidR="00FF14F6" w:rsidRPr="003C15E0" w:rsidRDefault="004B0726">
      <w:pPr>
        <w:pStyle w:val="Heading2"/>
        <w:numPr>
          <w:ilvl w:val="0"/>
          <w:numId w:val="5"/>
        </w:numPr>
      </w:pPr>
      <w:r w:rsidRPr="003C15E0">
        <w:t>Introduction</w:t>
      </w:r>
    </w:p>
    <w:p w14:paraId="6978B872" w14:textId="410E33C8" w:rsidR="00FF14F6" w:rsidRPr="003C15E0" w:rsidRDefault="0073555E" w:rsidP="0073555E">
      <w:pPr>
        <w:snapToGrid w:val="0"/>
        <w:spacing w:after="60" w:line="288" w:lineRule="auto"/>
      </w:pPr>
      <w:r w:rsidRPr="003C15E0">
        <w:rPr>
          <w:sz w:val="20"/>
          <w:szCs w:val="20"/>
        </w:rPr>
        <w:t>This contribution summarizes the discussion during the Tuesday offline session</w:t>
      </w:r>
    </w:p>
    <w:p w14:paraId="363C6ECE" w14:textId="58A62225" w:rsidR="00F119EA" w:rsidRPr="003C15E0" w:rsidRDefault="00F119EA" w:rsidP="00F119EA">
      <w:pPr>
        <w:snapToGrid w:val="0"/>
        <w:rPr>
          <w:sz w:val="20"/>
        </w:rPr>
      </w:pPr>
    </w:p>
    <w:p w14:paraId="4A4532E0" w14:textId="7C0E76F8" w:rsidR="00AA45FE" w:rsidRPr="003C15E0" w:rsidRDefault="004B0726" w:rsidP="00853206">
      <w:pPr>
        <w:pStyle w:val="Heading3"/>
        <w:numPr>
          <w:ilvl w:val="1"/>
          <w:numId w:val="7"/>
        </w:numPr>
      </w:pPr>
      <w:bookmarkStart w:id="2" w:name="_GoBack"/>
      <w:bookmarkEnd w:id="2"/>
      <w:r w:rsidRPr="003C15E0">
        <w:t xml:space="preserve">Issue 1: Type-II codebook refinement for CJT </w:t>
      </w:r>
    </w:p>
    <w:p w14:paraId="13A1EA30" w14:textId="77777777" w:rsidR="00AA45FE" w:rsidRPr="003C15E0" w:rsidRDefault="00AA45FE"/>
    <w:p w14:paraId="2B6B3F64" w14:textId="77777777" w:rsidR="00FF14F6" w:rsidRPr="003C15E0" w:rsidRDefault="004B0726">
      <w:pPr>
        <w:pStyle w:val="Caption"/>
        <w:jc w:val="center"/>
      </w:pPr>
      <w:r w:rsidRPr="003C15E0">
        <w:t xml:space="preserve">Table 1A Summary: issue 1 </w:t>
      </w:r>
    </w:p>
    <w:tbl>
      <w:tblPr>
        <w:tblW w:w="9985" w:type="dxa"/>
        <w:tblLayout w:type="fixed"/>
        <w:tblLook w:val="04A0" w:firstRow="1" w:lastRow="0" w:firstColumn="1" w:lastColumn="0" w:noHBand="0" w:noVBand="1"/>
      </w:tblPr>
      <w:tblGrid>
        <w:gridCol w:w="531"/>
        <w:gridCol w:w="7024"/>
        <w:gridCol w:w="2430"/>
      </w:tblGrid>
      <w:tr w:rsidR="00FF14F6" w:rsidRPr="003C15E0" w14:paraId="04FFEFD2" w14:textId="77777777" w:rsidTr="00B24C2D">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4C6BB891" w14:textId="77777777" w:rsidR="00FF14F6" w:rsidRPr="003C15E0" w:rsidRDefault="004B0726">
            <w:pPr>
              <w:widowControl w:val="0"/>
              <w:snapToGrid w:val="0"/>
              <w:jc w:val="both"/>
              <w:rPr>
                <w:b/>
                <w:sz w:val="18"/>
                <w:szCs w:val="18"/>
              </w:rPr>
            </w:pPr>
            <w:r w:rsidRPr="003C15E0">
              <w:rPr>
                <w:b/>
                <w:sz w:val="18"/>
                <w:szCs w:val="18"/>
              </w:rPr>
              <w:t>#</w:t>
            </w:r>
          </w:p>
        </w:tc>
        <w:tc>
          <w:tcPr>
            <w:tcW w:w="7024" w:type="dxa"/>
            <w:tcBorders>
              <w:top w:val="single" w:sz="4" w:space="0" w:color="000000"/>
              <w:left w:val="single" w:sz="4" w:space="0" w:color="000000"/>
              <w:bottom w:val="single" w:sz="4" w:space="0" w:color="000000"/>
              <w:right w:val="single" w:sz="4" w:space="0" w:color="000000"/>
            </w:tcBorders>
            <w:shd w:val="clear" w:color="auto" w:fill="D9D9D9"/>
          </w:tcPr>
          <w:p w14:paraId="5B947954" w14:textId="77777777" w:rsidR="00FF14F6" w:rsidRPr="003C15E0" w:rsidRDefault="004B0726">
            <w:pPr>
              <w:widowControl w:val="0"/>
              <w:snapToGrid w:val="0"/>
              <w:jc w:val="both"/>
              <w:rPr>
                <w:b/>
                <w:sz w:val="18"/>
                <w:szCs w:val="18"/>
              </w:rPr>
            </w:pPr>
            <w:r w:rsidRPr="003C15E0">
              <w:rPr>
                <w:b/>
                <w:sz w:val="18"/>
                <w:szCs w:val="18"/>
              </w:rPr>
              <w:t>Issue</w:t>
            </w:r>
          </w:p>
        </w:tc>
        <w:tc>
          <w:tcPr>
            <w:tcW w:w="2430" w:type="dxa"/>
            <w:tcBorders>
              <w:top w:val="single" w:sz="4" w:space="0" w:color="000000"/>
              <w:left w:val="single" w:sz="4" w:space="0" w:color="000000"/>
              <w:bottom w:val="single" w:sz="4" w:space="0" w:color="000000"/>
              <w:right w:val="single" w:sz="4" w:space="0" w:color="000000"/>
            </w:tcBorders>
            <w:shd w:val="clear" w:color="auto" w:fill="D9D9D9"/>
          </w:tcPr>
          <w:p w14:paraId="69FF5F82" w14:textId="77777777" w:rsidR="00FF14F6" w:rsidRPr="003C15E0" w:rsidRDefault="004B0726">
            <w:pPr>
              <w:widowControl w:val="0"/>
              <w:snapToGrid w:val="0"/>
              <w:jc w:val="both"/>
              <w:rPr>
                <w:b/>
                <w:sz w:val="18"/>
                <w:szCs w:val="18"/>
              </w:rPr>
            </w:pPr>
            <w:r w:rsidRPr="003C15E0">
              <w:rPr>
                <w:b/>
                <w:sz w:val="18"/>
                <w:szCs w:val="18"/>
              </w:rPr>
              <w:t>Companies’ views</w:t>
            </w:r>
          </w:p>
        </w:tc>
      </w:tr>
      <w:tr w:rsidR="00F72E51" w:rsidRPr="003C15E0" w14:paraId="4697C92D" w14:textId="77777777" w:rsidTr="00A8492B">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69A00CD9" w14:textId="77777777" w:rsidR="00F72E51" w:rsidRPr="003C15E0" w:rsidRDefault="00F72E51" w:rsidP="00F07369">
            <w:pPr>
              <w:widowControl w:val="0"/>
              <w:snapToGrid w:val="0"/>
              <w:rPr>
                <w:sz w:val="18"/>
                <w:szCs w:val="18"/>
              </w:rPr>
            </w:pPr>
            <w:r w:rsidRPr="003C15E0">
              <w:rPr>
                <w:sz w:val="18"/>
                <w:szCs w:val="18"/>
              </w:rPr>
              <w:t>1.1</w:t>
            </w:r>
          </w:p>
        </w:tc>
        <w:tc>
          <w:tcPr>
            <w:tcW w:w="9454" w:type="dxa"/>
            <w:gridSpan w:val="2"/>
            <w:tcBorders>
              <w:top w:val="single" w:sz="4" w:space="0" w:color="000000"/>
              <w:left w:val="single" w:sz="4" w:space="0" w:color="000000"/>
              <w:bottom w:val="single" w:sz="4" w:space="0" w:color="000000"/>
              <w:right w:val="single" w:sz="4" w:space="0" w:color="000000"/>
            </w:tcBorders>
            <w:shd w:val="clear" w:color="auto" w:fill="auto"/>
          </w:tcPr>
          <w:p w14:paraId="62A1951A" w14:textId="6246579B" w:rsidR="00F72E51" w:rsidRPr="003C15E0" w:rsidRDefault="00F72E51" w:rsidP="00B24C2D">
            <w:pPr>
              <w:snapToGrid w:val="0"/>
              <w:rPr>
                <w:rFonts w:ascii="Times" w:eastAsia="Batang" w:hAnsi="Times" w:cs="Times"/>
                <w:sz w:val="18"/>
                <w:szCs w:val="20"/>
                <w:lang w:val="en-GB" w:eastAsia="en-US"/>
              </w:rPr>
            </w:pPr>
            <w:r w:rsidRPr="003C15E0">
              <w:rPr>
                <w:rFonts w:ascii="Times" w:eastAsia="Batang" w:hAnsi="Times" w:cs="Times"/>
                <w:b/>
                <w:sz w:val="18"/>
                <w:szCs w:val="20"/>
                <w:u w:val="single"/>
                <w:lang w:val="en-GB" w:eastAsia="en-US"/>
              </w:rPr>
              <w:t>Proposal 1.A.2</w:t>
            </w:r>
            <w:r w:rsidRPr="003C15E0">
              <w:rPr>
                <w:rFonts w:ascii="Times" w:eastAsia="Batang" w:hAnsi="Times" w:cs="Times"/>
                <w:sz w:val="18"/>
                <w:szCs w:val="20"/>
                <w:lang w:val="en-GB" w:eastAsia="en-US"/>
              </w:rPr>
              <w:t xml:space="preserve">: </w:t>
            </w:r>
            <w:r w:rsidRPr="003C15E0">
              <w:rPr>
                <w:rFonts w:ascii="Times" w:eastAsia="Batang" w:hAnsi="Times" w:cs="Times"/>
                <w:color w:val="FF0000"/>
                <w:sz w:val="18"/>
                <w:szCs w:val="20"/>
                <w:lang w:val="en-GB" w:eastAsia="en-US"/>
              </w:rPr>
              <w:t>On the Type-II codebook refinement for CJT mTRP, regarding the SD basis selection</w:t>
            </w:r>
            <w:r w:rsidRPr="003C15E0">
              <w:rPr>
                <w:rFonts w:ascii="Times" w:eastAsia="Batang" w:hAnsi="Times" w:cs="Times"/>
                <w:color w:val="3333FF"/>
                <w:sz w:val="18"/>
                <w:szCs w:val="20"/>
                <w:lang w:val="en-GB" w:eastAsia="en-US"/>
              </w:rPr>
              <w:t>,</w:t>
            </w:r>
            <w:r w:rsidRPr="003C15E0">
              <w:rPr>
                <w:rFonts w:ascii="Times" w:eastAsia="Batang" w:hAnsi="Times" w:cs="Times"/>
                <w:sz w:val="18"/>
                <w:szCs w:val="20"/>
                <w:lang w:val="en-GB" w:eastAsia="en-US"/>
              </w:rPr>
              <w:t xml:space="preserve"> a parameter </w:t>
            </w:r>
            <w:r w:rsidRPr="003C15E0">
              <w:rPr>
                <w:rFonts w:ascii="Times" w:eastAsia="Batang" w:hAnsi="Times" w:cs="Times"/>
                <w:i/>
                <w:sz w:val="18"/>
                <w:szCs w:val="20"/>
                <w:lang w:eastAsia="en-US"/>
              </w:rPr>
              <w:t>L</w:t>
            </w:r>
            <w:r w:rsidRPr="003C15E0">
              <w:rPr>
                <w:rFonts w:ascii="Times" w:eastAsia="Batang" w:hAnsi="Times" w:cs="Times"/>
                <w:i/>
                <w:sz w:val="18"/>
                <w:szCs w:val="20"/>
                <w:vertAlign w:val="subscript"/>
                <w:lang w:eastAsia="en-US"/>
              </w:rPr>
              <w:t>max</w:t>
            </w:r>
            <w:r w:rsidRPr="003C15E0">
              <w:rPr>
                <w:rFonts w:ascii="Times" w:eastAsia="Batang" w:hAnsi="Times" w:cs="Times"/>
                <w:sz w:val="18"/>
                <w:szCs w:val="20"/>
                <w:lang w:eastAsia="en-US"/>
              </w:rPr>
              <w:t xml:space="preserve"> is gNB-configured via higher-layer (RRC) signaling such that </w:t>
            </w:r>
            <m:oMath>
              <m:nary>
                <m:naryPr>
                  <m:chr m:val="∑"/>
                  <m:limLoc m:val="undOvr"/>
                  <m:ctrlPr>
                    <w:rPr>
                      <w:rFonts w:ascii="Cambria Math" w:eastAsia="Batang" w:hAnsi="Cambria Math" w:cs="Times"/>
                      <w:i/>
                      <w:sz w:val="18"/>
                      <w:szCs w:val="20"/>
                      <w:lang w:val="en-GB" w:eastAsia="en-US"/>
                    </w:rPr>
                  </m:ctrlPr>
                </m:naryPr>
                <m:sub>
                  <m:r>
                    <w:rPr>
                      <w:rFonts w:ascii="Cambria Math" w:eastAsia="Batang" w:hAnsi="Cambria Math" w:cs="Times"/>
                      <w:sz w:val="18"/>
                      <w:szCs w:val="20"/>
                      <w:lang w:val="en-GB" w:eastAsia="en-US"/>
                    </w:rPr>
                    <m:t>n=1</m:t>
                  </m:r>
                </m:sub>
                <m:sup>
                  <m:r>
                    <w:rPr>
                      <w:rFonts w:ascii="Cambria Math" w:eastAsia="Batang" w:hAnsi="Cambria Math" w:cs="Times"/>
                      <w:sz w:val="18"/>
                      <w:szCs w:val="20"/>
                      <w:lang w:val="en-GB" w:eastAsia="en-US"/>
                    </w:rPr>
                    <m:t>N</m:t>
                  </m:r>
                </m:sup>
                <m:e>
                  <m:sSub>
                    <m:sSubPr>
                      <m:ctrlPr>
                        <w:rPr>
                          <w:rFonts w:ascii="Cambria Math" w:eastAsia="Batang" w:hAnsi="Cambria Math" w:cs="Times"/>
                          <w:i/>
                          <w:sz w:val="18"/>
                          <w:szCs w:val="20"/>
                          <w:lang w:val="en-GB" w:eastAsia="en-US"/>
                        </w:rPr>
                      </m:ctrlPr>
                    </m:sSubPr>
                    <m:e>
                      <m:r>
                        <w:rPr>
                          <w:rFonts w:ascii="Cambria Math" w:eastAsia="Batang" w:hAnsi="Cambria Math" w:cs="Times"/>
                          <w:sz w:val="18"/>
                          <w:szCs w:val="20"/>
                          <w:lang w:val="en-GB" w:eastAsia="en-US"/>
                        </w:rPr>
                        <m:t>L</m:t>
                      </m:r>
                    </m:e>
                    <m:sub>
                      <m:r>
                        <w:rPr>
                          <w:rFonts w:ascii="Cambria Math" w:eastAsia="Batang" w:hAnsi="Cambria Math" w:cs="Times"/>
                          <w:sz w:val="18"/>
                          <w:szCs w:val="20"/>
                          <w:lang w:val="en-GB" w:eastAsia="en-US"/>
                        </w:rPr>
                        <m:t>n</m:t>
                      </m:r>
                    </m:sub>
                  </m:sSub>
                  <m:r>
                    <w:rPr>
                      <w:rFonts w:ascii="Cambria Math" w:eastAsia="Batang" w:hAnsi="Cambria Math" w:cs="Times"/>
                      <w:sz w:val="18"/>
                      <w:szCs w:val="20"/>
                      <w:lang w:val="en-GB" w:eastAsia="en-US"/>
                    </w:rPr>
                    <m:t>≤</m:t>
                  </m:r>
                </m:e>
              </m:nary>
              <m:sSub>
                <m:sSubPr>
                  <m:ctrlPr>
                    <w:rPr>
                      <w:rFonts w:ascii="Cambria Math" w:eastAsia="Batang" w:hAnsi="Cambria Math" w:cs="Times"/>
                      <w:i/>
                      <w:sz w:val="18"/>
                      <w:szCs w:val="20"/>
                      <w:lang w:val="en-GB" w:eastAsia="en-US"/>
                    </w:rPr>
                  </m:ctrlPr>
                </m:sSubPr>
                <m:e>
                  <m:r>
                    <w:rPr>
                      <w:rFonts w:ascii="Cambria Math" w:eastAsia="Batang" w:hAnsi="Cambria Math" w:cs="Times"/>
                      <w:sz w:val="18"/>
                      <w:szCs w:val="20"/>
                      <w:lang w:val="en-GB" w:eastAsia="en-US"/>
                    </w:rPr>
                    <m:t>L</m:t>
                  </m:r>
                </m:e>
                <m:sub>
                  <m:r>
                    <w:rPr>
                      <w:rFonts w:ascii="Cambria Math" w:eastAsia="Batang" w:hAnsi="Cambria Math" w:cs="Times"/>
                      <w:sz w:val="18"/>
                      <w:szCs w:val="20"/>
                      <w:lang w:val="en-GB" w:eastAsia="en-US"/>
                    </w:rPr>
                    <m:t>max</m:t>
                  </m:r>
                </m:sub>
              </m:sSub>
            </m:oMath>
          </w:p>
          <w:p w14:paraId="6BE1E980" w14:textId="540A83F3" w:rsidR="00F72E51" w:rsidRPr="003C15E0" w:rsidRDefault="00F72E51" w:rsidP="00B24C2D">
            <w:pPr>
              <w:numPr>
                <w:ilvl w:val="0"/>
                <w:numId w:val="50"/>
              </w:numPr>
              <w:suppressAutoHyphens w:val="0"/>
              <w:snapToGrid w:val="0"/>
              <w:rPr>
                <w:rFonts w:ascii="Times" w:eastAsia="Batang" w:hAnsi="Times" w:cs="Times"/>
                <w:sz w:val="18"/>
                <w:szCs w:val="20"/>
                <w:lang w:val="en-GB" w:eastAsia="en-US"/>
              </w:rPr>
            </w:pPr>
            <w:r w:rsidRPr="003C15E0">
              <w:rPr>
                <w:rFonts w:ascii="Times" w:eastAsia="Batang" w:hAnsi="Times" w:cs="Times"/>
                <w:sz w:val="18"/>
                <w:szCs w:val="20"/>
                <w:lang w:eastAsia="en-US"/>
              </w:rPr>
              <w:t>The selected values of {</w:t>
            </w:r>
            <w:r w:rsidRPr="003C15E0">
              <w:rPr>
                <w:rFonts w:ascii="Times" w:eastAsia="Batang" w:hAnsi="Times" w:cs="Times"/>
                <w:i/>
                <w:sz w:val="18"/>
                <w:szCs w:val="20"/>
                <w:lang w:eastAsia="en-US"/>
              </w:rPr>
              <w:t>L</w:t>
            </w:r>
            <w:r w:rsidRPr="003C15E0">
              <w:rPr>
                <w:rFonts w:ascii="Times" w:eastAsia="Batang" w:hAnsi="Times" w:cs="Times"/>
                <w:sz w:val="18"/>
                <w:szCs w:val="20"/>
                <w:vertAlign w:val="subscript"/>
                <w:lang w:eastAsia="en-US"/>
              </w:rPr>
              <w:t>1</w:t>
            </w:r>
            <w:r w:rsidRPr="003C15E0">
              <w:rPr>
                <w:rFonts w:ascii="Times" w:eastAsia="Batang" w:hAnsi="Times" w:cs="Times"/>
                <w:sz w:val="18"/>
                <w:szCs w:val="20"/>
                <w:lang w:eastAsia="en-US"/>
              </w:rPr>
              <w:t xml:space="preserve">, ..., </w:t>
            </w:r>
            <w:r w:rsidRPr="003C15E0">
              <w:rPr>
                <w:rFonts w:ascii="Times" w:eastAsia="Batang" w:hAnsi="Times" w:cs="Times"/>
                <w:i/>
                <w:sz w:val="18"/>
                <w:szCs w:val="20"/>
                <w:lang w:eastAsia="en-US"/>
              </w:rPr>
              <w:t>L</w:t>
            </w:r>
            <w:r w:rsidRPr="003C15E0">
              <w:rPr>
                <w:rFonts w:ascii="Times" w:eastAsia="Batang" w:hAnsi="Times" w:cs="Times"/>
                <w:i/>
                <w:sz w:val="18"/>
                <w:szCs w:val="20"/>
                <w:vertAlign w:val="subscript"/>
                <w:lang w:eastAsia="en-US"/>
              </w:rPr>
              <w:t>N</w:t>
            </w:r>
            <w:r w:rsidRPr="003C15E0">
              <w:rPr>
                <w:rFonts w:ascii="Times" w:eastAsia="Batang" w:hAnsi="Times" w:cs="Times"/>
                <w:sz w:val="18"/>
                <w:szCs w:val="20"/>
                <w:lang w:eastAsia="en-US"/>
              </w:rPr>
              <w:t xml:space="preserve">} are reported in CSI part 1 using a joint indicator where the codepoints comprise all the </w:t>
            </w:r>
            <w:del w:id="3" w:author="Eko Onggosanusi" w:date="2022-11-15T16:29:00Z">
              <w:r w:rsidRPr="003C15E0" w:rsidDel="00992254">
                <w:rPr>
                  <w:rFonts w:ascii="Times" w:eastAsia="Batang" w:hAnsi="Times" w:cs="Times"/>
                  <w:sz w:val="18"/>
                  <w:szCs w:val="20"/>
                  <w:lang w:eastAsia="en-US"/>
                </w:rPr>
                <w:delText xml:space="preserve">possible </w:delText>
              </w:r>
            </w:del>
            <w:ins w:id="4" w:author="Eko Onggosanusi" w:date="2022-11-15T16:29:00Z">
              <w:r w:rsidR="00992254" w:rsidRPr="003C15E0">
                <w:rPr>
                  <w:rFonts w:ascii="Times" w:eastAsia="Batang" w:hAnsi="Times" w:cs="Times"/>
                  <w:sz w:val="18"/>
                  <w:szCs w:val="20"/>
                  <w:lang w:eastAsia="en-US"/>
                </w:rPr>
                <w:t>supported</w:t>
              </w:r>
              <w:r w:rsidR="00992254" w:rsidRPr="003C15E0">
                <w:rPr>
                  <w:rFonts w:ascii="Times" w:eastAsia="Batang" w:hAnsi="Times" w:cs="Times"/>
                  <w:sz w:val="18"/>
                  <w:szCs w:val="20"/>
                  <w:lang w:eastAsia="en-US"/>
                </w:rPr>
                <w:t xml:space="preserve"> </w:t>
              </w:r>
            </w:ins>
            <w:r w:rsidRPr="003C15E0">
              <w:rPr>
                <w:rFonts w:ascii="Times" w:eastAsia="Batang" w:hAnsi="Times" w:cs="Times"/>
                <w:sz w:val="18"/>
                <w:szCs w:val="20"/>
                <w:lang w:eastAsia="en-US"/>
              </w:rPr>
              <w:t>combinations of candidate values</w:t>
            </w:r>
            <w:ins w:id="5" w:author="Eko Onggosanusi" w:date="2022-11-15T16:29:00Z">
              <w:r w:rsidR="00F362DD" w:rsidRPr="003C15E0">
                <w:rPr>
                  <w:rFonts w:ascii="Times" w:eastAsia="Batang" w:hAnsi="Times" w:cs="Times"/>
                  <w:sz w:val="18"/>
                  <w:szCs w:val="20"/>
                  <w:lang w:eastAsia="en-US"/>
                </w:rPr>
                <w:t xml:space="preserve">, </w:t>
              </w:r>
              <w:r w:rsidR="00F362DD" w:rsidRPr="003C15E0">
                <w:rPr>
                  <w:rFonts w:ascii="Times" w:eastAsia="Batang" w:hAnsi="Times" w:cs="Times"/>
                  <w:sz w:val="18"/>
                  <w:szCs w:val="20"/>
                  <w:lang w:eastAsia="en-US"/>
                </w:rPr>
                <w:t xml:space="preserve">for a given </w:t>
              </w:r>
              <m:oMath>
                <m:sSub>
                  <m:sSubPr>
                    <m:ctrlPr>
                      <w:rPr>
                        <w:rFonts w:ascii="Cambria Math" w:eastAsia="Batang" w:hAnsi="Cambria Math" w:cs="Times"/>
                        <w:i/>
                        <w:sz w:val="18"/>
                        <w:szCs w:val="20"/>
                        <w:lang w:eastAsia="en-US"/>
                      </w:rPr>
                    </m:ctrlPr>
                  </m:sSubPr>
                  <m:e>
                    <m:r>
                      <w:rPr>
                        <w:rFonts w:ascii="Cambria Math" w:eastAsia="Batang" w:hAnsi="Cambria Math" w:cs="Times"/>
                        <w:sz w:val="18"/>
                        <w:szCs w:val="20"/>
                        <w:lang w:eastAsia="en-US"/>
                      </w:rPr>
                      <m:t>L</m:t>
                    </m:r>
                  </m:e>
                  <m:sub>
                    <m:r>
                      <w:rPr>
                        <w:rFonts w:ascii="Cambria Math" w:eastAsia="Batang" w:hAnsi="Cambria Math" w:cs="Times"/>
                        <w:sz w:val="18"/>
                        <w:szCs w:val="20"/>
                        <w:lang w:eastAsia="en-US"/>
                      </w:rPr>
                      <m:t>max</m:t>
                    </m:r>
                  </m:sub>
                </m:sSub>
              </m:oMath>
              <w:r w:rsidR="00F362DD" w:rsidRPr="003C15E0">
                <w:rPr>
                  <w:rFonts w:ascii="Times" w:eastAsia="Batang" w:hAnsi="Times" w:cs="Times"/>
                  <w:sz w:val="18"/>
                  <w:szCs w:val="20"/>
                  <w:lang w:eastAsia="en-US"/>
                </w:rPr>
                <w:t xml:space="preserve"> and </w:t>
              </w:r>
              <m:oMath>
                <m:sSub>
                  <m:sSubPr>
                    <m:ctrlPr>
                      <w:rPr>
                        <w:rFonts w:ascii="Cambria Math" w:eastAsia="Batang" w:hAnsi="Cambria Math" w:cs="Times"/>
                        <w:i/>
                        <w:sz w:val="18"/>
                        <w:szCs w:val="20"/>
                        <w:lang w:eastAsia="en-US"/>
                      </w:rPr>
                    </m:ctrlPr>
                  </m:sSubPr>
                  <m:e>
                    <m:r>
                      <w:rPr>
                        <w:rFonts w:ascii="Cambria Math" w:eastAsia="Batang" w:hAnsi="Cambria Math" w:cs="Times"/>
                        <w:sz w:val="18"/>
                        <w:szCs w:val="20"/>
                        <w:lang w:eastAsia="en-US"/>
                      </w:rPr>
                      <m:t>N</m:t>
                    </m:r>
                  </m:e>
                  <m:sub>
                    <m:r>
                      <w:rPr>
                        <w:rFonts w:ascii="Cambria Math" w:eastAsia="Batang" w:hAnsi="Cambria Math" w:cs="Times"/>
                        <w:sz w:val="18"/>
                        <w:szCs w:val="20"/>
                        <w:lang w:eastAsia="en-US"/>
                      </w:rPr>
                      <m:t>TRP</m:t>
                    </m:r>
                  </m:sub>
                </m:sSub>
              </m:oMath>
              <w:r w:rsidR="00F362DD" w:rsidRPr="003C15E0">
                <w:rPr>
                  <w:rFonts w:ascii="Times" w:eastAsia="Batang" w:hAnsi="Times" w:cs="Times"/>
                  <w:sz w:val="18"/>
                  <w:szCs w:val="20"/>
                  <w:lang w:eastAsia="en-US"/>
                </w:rPr>
                <w:t>.</w:t>
              </w:r>
            </w:ins>
          </w:p>
          <w:p w14:paraId="54C7B249" w14:textId="2CEFE2F0" w:rsidR="00F72E51" w:rsidRPr="003C15E0" w:rsidRDefault="00F72E51" w:rsidP="00B24C2D">
            <w:pPr>
              <w:numPr>
                <w:ilvl w:val="0"/>
                <w:numId w:val="50"/>
              </w:numPr>
              <w:suppressAutoHyphens w:val="0"/>
              <w:snapToGrid w:val="0"/>
              <w:rPr>
                <w:rFonts w:ascii="Times" w:eastAsia="Batang" w:hAnsi="Times" w:cs="Times"/>
                <w:sz w:val="18"/>
                <w:szCs w:val="20"/>
                <w:lang w:val="en-GB" w:eastAsia="en-US"/>
              </w:rPr>
            </w:pPr>
            <w:r w:rsidRPr="003C15E0">
              <w:rPr>
                <w:rFonts w:ascii="Times" w:eastAsia="Batang" w:hAnsi="Times" w:cs="Times"/>
                <w:sz w:val="18"/>
                <w:szCs w:val="20"/>
                <w:lang w:eastAsia="en-US"/>
              </w:rPr>
              <w:t xml:space="preserve">Following the legacy design, the SD basis selection for the </w:t>
            </w:r>
            <w:r w:rsidRPr="003C15E0">
              <w:rPr>
                <w:rFonts w:ascii="Times" w:eastAsia="Batang" w:hAnsi="Times" w:cs="Times"/>
                <w:i/>
                <w:sz w:val="18"/>
                <w:szCs w:val="20"/>
                <w:lang w:eastAsia="en-US"/>
              </w:rPr>
              <w:t>n</w:t>
            </w:r>
            <w:r w:rsidRPr="003C15E0">
              <w:rPr>
                <w:rFonts w:ascii="Times" w:eastAsia="Batang" w:hAnsi="Times" w:cs="Times"/>
                <w:sz w:val="18"/>
                <w:szCs w:val="20"/>
                <w:lang w:eastAsia="en-US"/>
              </w:rPr>
              <w:t>-th (</w:t>
            </w:r>
            <w:r w:rsidRPr="003C15E0">
              <w:rPr>
                <w:rFonts w:ascii="Times" w:eastAsia="Batang" w:hAnsi="Times" w:cs="Times"/>
                <w:i/>
                <w:sz w:val="18"/>
                <w:szCs w:val="20"/>
                <w:lang w:eastAsia="en-US"/>
              </w:rPr>
              <w:t>n</w:t>
            </w:r>
            <w:r w:rsidRPr="003C15E0">
              <w:rPr>
                <w:rFonts w:ascii="Times" w:eastAsia="Batang" w:hAnsi="Times" w:cs="Times"/>
                <w:sz w:val="18"/>
                <w:szCs w:val="20"/>
                <w:lang w:eastAsia="en-US"/>
              </w:rPr>
              <w:t>=1,...,</w:t>
            </w:r>
            <w:r w:rsidRPr="003C15E0">
              <w:rPr>
                <w:rFonts w:ascii="Times" w:eastAsia="Batang" w:hAnsi="Times" w:cs="Times"/>
                <w:i/>
                <w:sz w:val="18"/>
                <w:szCs w:val="20"/>
                <w:lang w:eastAsia="en-US"/>
              </w:rPr>
              <w:t>N</w:t>
            </w:r>
            <w:r w:rsidRPr="003C15E0">
              <w:rPr>
                <w:rFonts w:ascii="Times" w:eastAsia="Batang" w:hAnsi="Times" w:cs="Times"/>
                <w:sz w:val="18"/>
                <w:szCs w:val="20"/>
                <w:lang w:eastAsia="en-US"/>
              </w:rPr>
              <w:t xml:space="preserve">) selected CSI-RS resource is indicated in CSI part 2 using a combinatorial indicator </w:t>
            </w:r>
            <w:ins w:id="6" w:author="Eko Onggosanusi" w:date="2022-11-15T17:11:00Z">
              <w:r w:rsidR="00853206" w:rsidRPr="003C15E0">
                <w:rPr>
                  <w:rFonts w:ascii="Times" w:eastAsia="Batang" w:hAnsi="Times" w:cs="Times"/>
                  <w:sz w:val="18"/>
                  <w:szCs w:val="20"/>
                  <w:lang w:eastAsia="en-US"/>
                </w:rPr>
                <w:t xml:space="preserve">selected from a set of </w:t>
              </w:r>
            </w:ins>
            <w:del w:id="7" w:author="Eko Onggosanusi" w:date="2022-11-15T17:12:00Z">
              <w:r w:rsidRPr="003C15E0" w:rsidDel="00853206">
                <w:rPr>
                  <w:rFonts w:ascii="Times" w:eastAsia="Batang" w:hAnsi="Times" w:cs="Times"/>
                  <w:sz w:val="18"/>
                  <w:szCs w:val="20"/>
                  <w:lang w:eastAsia="en-US"/>
                </w:rPr>
                <w:delText xml:space="preserve">comprising </w:delText>
              </w:r>
            </w:del>
            <m:oMath>
              <m:d>
                <m:dPr>
                  <m:ctrlPr>
                    <w:rPr>
                      <w:rFonts w:ascii="Cambria Math" w:eastAsia="Batang" w:hAnsi="Cambria Math" w:cs="Times"/>
                      <w:i/>
                      <w:sz w:val="18"/>
                      <w:szCs w:val="20"/>
                      <w:lang w:eastAsia="en-US"/>
                    </w:rPr>
                  </m:ctrlPr>
                </m:dPr>
                <m:e>
                  <m:m>
                    <m:mPr>
                      <m:mcs>
                        <m:mc>
                          <m:mcPr>
                            <m:count m:val="1"/>
                            <m:mcJc m:val="center"/>
                          </m:mcPr>
                        </m:mc>
                      </m:mcs>
                      <m:ctrlPr>
                        <w:rPr>
                          <w:rFonts w:ascii="Cambria Math" w:eastAsia="Batang" w:hAnsi="Cambria Math" w:cs="Times"/>
                          <w:i/>
                          <w:sz w:val="18"/>
                          <w:szCs w:val="20"/>
                          <w:lang w:eastAsia="en-US"/>
                        </w:rPr>
                      </m:ctrlPr>
                    </m:mPr>
                    <m:mr>
                      <m:e>
                        <m:sSub>
                          <m:sSubPr>
                            <m:ctrlPr>
                              <w:rPr>
                                <w:rFonts w:ascii="Cambria Math" w:eastAsia="Batang" w:hAnsi="Cambria Math" w:cs="Times"/>
                                <w:i/>
                                <w:sz w:val="18"/>
                                <w:szCs w:val="20"/>
                                <w:lang w:eastAsia="en-US"/>
                              </w:rPr>
                            </m:ctrlPr>
                          </m:sSubPr>
                          <m:e>
                            <m:r>
                              <w:rPr>
                                <w:rFonts w:ascii="Cambria Math" w:eastAsia="Batang" w:hAnsi="Cambria Math" w:cs="Times"/>
                                <w:sz w:val="18"/>
                                <w:szCs w:val="20"/>
                                <w:lang w:eastAsia="en-US"/>
                              </w:rPr>
                              <m:t>N</m:t>
                            </m:r>
                          </m:e>
                          <m:sub>
                            <m:r>
                              <w:rPr>
                                <w:rFonts w:ascii="Cambria Math" w:eastAsia="Batang" w:hAnsi="Cambria Math" w:cs="Times"/>
                                <w:sz w:val="18"/>
                                <w:szCs w:val="20"/>
                                <w:lang w:eastAsia="en-US"/>
                              </w:rPr>
                              <m:t>1</m:t>
                            </m:r>
                          </m:sub>
                        </m:sSub>
                        <m:sSub>
                          <m:sSubPr>
                            <m:ctrlPr>
                              <w:rPr>
                                <w:rFonts w:ascii="Cambria Math" w:eastAsia="Batang" w:hAnsi="Cambria Math" w:cs="Times"/>
                                <w:i/>
                                <w:sz w:val="18"/>
                                <w:szCs w:val="20"/>
                                <w:lang w:eastAsia="en-US"/>
                              </w:rPr>
                            </m:ctrlPr>
                          </m:sSubPr>
                          <m:e>
                            <m:r>
                              <w:rPr>
                                <w:rFonts w:ascii="Cambria Math" w:eastAsia="Batang" w:hAnsi="Cambria Math" w:cs="Times"/>
                                <w:sz w:val="18"/>
                                <w:szCs w:val="20"/>
                                <w:lang w:eastAsia="en-US"/>
                              </w:rPr>
                              <m:t>N</m:t>
                            </m:r>
                          </m:e>
                          <m:sub>
                            <m:r>
                              <w:rPr>
                                <w:rFonts w:ascii="Cambria Math" w:eastAsia="Batang" w:hAnsi="Cambria Math" w:cs="Times"/>
                                <w:sz w:val="18"/>
                                <w:szCs w:val="20"/>
                                <w:lang w:eastAsia="en-US"/>
                              </w:rPr>
                              <m:t>2</m:t>
                            </m:r>
                          </m:sub>
                        </m:sSub>
                      </m:e>
                    </m:mr>
                    <m:mr>
                      <m:e>
                        <m:sSub>
                          <m:sSubPr>
                            <m:ctrlPr>
                              <w:rPr>
                                <w:rFonts w:ascii="Cambria Math" w:eastAsia="Batang" w:hAnsi="Cambria Math" w:cs="Times"/>
                                <w:i/>
                                <w:sz w:val="18"/>
                                <w:szCs w:val="20"/>
                                <w:lang w:val="en-GB" w:eastAsia="en-US"/>
                              </w:rPr>
                            </m:ctrlPr>
                          </m:sSubPr>
                          <m:e>
                            <m:r>
                              <w:rPr>
                                <w:rFonts w:ascii="Cambria Math" w:eastAsia="Batang" w:hAnsi="Cambria Math" w:cs="Times"/>
                                <w:sz w:val="18"/>
                                <w:szCs w:val="20"/>
                                <w:lang w:val="en-GB" w:eastAsia="en-US"/>
                              </w:rPr>
                              <m:t>L</m:t>
                            </m:r>
                          </m:e>
                          <m:sub>
                            <m:r>
                              <w:rPr>
                                <w:rFonts w:ascii="Cambria Math" w:eastAsia="Batang" w:hAnsi="Cambria Math" w:cs="Times"/>
                                <w:sz w:val="18"/>
                                <w:szCs w:val="20"/>
                                <w:lang w:val="en-GB" w:eastAsia="en-US"/>
                              </w:rPr>
                              <m:t>n</m:t>
                            </m:r>
                          </m:sub>
                        </m:sSub>
                      </m:e>
                    </m:mr>
                  </m:m>
                </m:e>
              </m:d>
            </m:oMath>
            <w:r w:rsidRPr="003C15E0">
              <w:rPr>
                <w:rFonts w:ascii="Times" w:eastAsia="Batang" w:hAnsi="Times" w:cs="Times"/>
                <w:sz w:val="18"/>
                <w:szCs w:val="20"/>
                <w:lang w:val="en-GB" w:eastAsia="en-US"/>
              </w:rPr>
              <w:t xml:space="preserve"> codepoints.</w:t>
            </w:r>
          </w:p>
          <w:p w14:paraId="0C0F6BD2" w14:textId="77777777" w:rsidR="00F72E51" w:rsidRPr="003C15E0" w:rsidRDefault="00F72E51" w:rsidP="00B24C2D">
            <w:pPr>
              <w:numPr>
                <w:ilvl w:val="0"/>
                <w:numId w:val="50"/>
              </w:numPr>
              <w:suppressAutoHyphens w:val="0"/>
              <w:snapToGrid w:val="0"/>
              <w:rPr>
                <w:rFonts w:ascii="Times" w:eastAsia="Batang" w:hAnsi="Times" w:cs="Times"/>
                <w:color w:val="FF0000"/>
                <w:sz w:val="18"/>
                <w:szCs w:val="20"/>
                <w:lang w:val="en-GB" w:eastAsia="en-US"/>
              </w:rPr>
            </w:pPr>
            <w:r w:rsidRPr="003C15E0">
              <w:rPr>
                <w:rFonts w:ascii="Times" w:eastAsia="Batang" w:hAnsi="Times" w:cs="Times"/>
                <w:color w:val="FF0000"/>
                <w:sz w:val="18"/>
                <w:szCs w:val="20"/>
                <w:lang w:eastAsia="en-US"/>
              </w:rPr>
              <w:t xml:space="preserve">The supported candidate values for each of the </w:t>
            </w:r>
            <w:r w:rsidRPr="003C15E0">
              <w:rPr>
                <w:rFonts w:ascii="Times" w:eastAsia="Batang" w:hAnsi="Times" w:cs="Times"/>
                <w:i/>
                <w:color w:val="FF0000"/>
                <w:sz w:val="18"/>
                <w:szCs w:val="20"/>
                <w:lang w:eastAsia="en-US"/>
              </w:rPr>
              <w:t>L</w:t>
            </w:r>
            <w:r w:rsidRPr="003C15E0">
              <w:rPr>
                <w:rFonts w:ascii="Times" w:eastAsia="Batang" w:hAnsi="Times" w:cs="Times"/>
                <w:color w:val="FF0000"/>
                <w:sz w:val="18"/>
                <w:szCs w:val="20"/>
                <w:vertAlign w:val="subscript"/>
                <w:lang w:eastAsia="en-US"/>
              </w:rPr>
              <w:t>n</w:t>
            </w:r>
            <w:r w:rsidRPr="003C15E0" w:rsidDel="001C3674">
              <w:rPr>
                <w:rFonts w:ascii="Times" w:eastAsia="Batang" w:hAnsi="Times" w:cs="Times"/>
                <w:color w:val="FF0000"/>
                <w:sz w:val="18"/>
                <w:szCs w:val="20"/>
                <w:lang w:eastAsia="en-US"/>
              </w:rPr>
              <w:t xml:space="preserve"> </w:t>
            </w:r>
            <w:r w:rsidRPr="003C15E0">
              <w:rPr>
                <w:rFonts w:ascii="Times" w:eastAsia="Batang" w:hAnsi="Times" w:cs="Times"/>
                <w:color w:val="FF0000"/>
                <w:sz w:val="18"/>
                <w:szCs w:val="20"/>
                <w:lang w:eastAsia="en-US"/>
              </w:rPr>
              <w:t>parameters include the legacy candidate values, i.e. {2,4,6}</w:t>
            </w:r>
          </w:p>
          <w:p w14:paraId="46A80DD6" w14:textId="77777777" w:rsidR="00F72E51" w:rsidRPr="003C15E0" w:rsidRDefault="00F72E51" w:rsidP="00B24C2D">
            <w:pPr>
              <w:numPr>
                <w:ilvl w:val="1"/>
                <w:numId w:val="50"/>
              </w:numPr>
              <w:suppressAutoHyphens w:val="0"/>
              <w:snapToGrid w:val="0"/>
              <w:rPr>
                <w:rFonts w:ascii="Times" w:eastAsia="Batang" w:hAnsi="Times" w:cs="Times"/>
                <w:sz w:val="18"/>
                <w:szCs w:val="20"/>
                <w:lang w:val="en-GB" w:eastAsia="en-US"/>
              </w:rPr>
            </w:pPr>
            <w:r w:rsidRPr="003C15E0">
              <w:rPr>
                <w:rFonts w:ascii="Times" w:eastAsia="Batang" w:hAnsi="Times" w:cs="Times"/>
                <w:color w:val="FF0000"/>
                <w:sz w:val="18"/>
                <w:szCs w:val="20"/>
                <w:lang w:eastAsia="en-US"/>
              </w:rPr>
              <w:t>FFS (by RAN1#112, as a part of Parameter Combination issue): Whether all possible combinations of (</w:t>
            </w:r>
            <w:r w:rsidRPr="003C15E0">
              <w:rPr>
                <w:rFonts w:ascii="Times" w:eastAsia="Batang" w:hAnsi="Times" w:cs="Times"/>
                <w:i/>
                <w:color w:val="FF0000"/>
                <w:sz w:val="18"/>
                <w:szCs w:val="20"/>
                <w:lang w:eastAsia="en-US"/>
              </w:rPr>
              <w:t>L</w:t>
            </w:r>
            <w:r w:rsidRPr="003C15E0">
              <w:rPr>
                <w:rFonts w:ascii="Times" w:eastAsia="Batang" w:hAnsi="Times" w:cs="Times"/>
                <w:color w:val="FF0000"/>
                <w:sz w:val="18"/>
                <w:szCs w:val="20"/>
                <w:vertAlign w:val="subscript"/>
                <w:lang w:eastAsia="en-US"/>
              </w:rPr>
              <w:t>1</w:t>
            </w:r>
            <w:r w:rsidRPr="003C15E0">
              <w:rPr>
                <w:rFonts w:ascii="Times" w:eastAsia="Batang" w:hAnsi="Times" w:cs="Times"/>
                <w:color w:val="FF0000"/>
                <w:sz w:val="18"/>
                <w:szCs w:val="20"/>
                <w:lang w:eastAsia="en-US"/>
              </w:rPr>
              <w:t xml:space="preserve">, ..., </w:t>
            </w:r>
            <w:r w:rsidRPr="003C15E0">
              <w:rPr>
                <w:rFonts w:ascii="Times" w:eastAsia="Batang" w:hAnsi="Times" w:cs="Times"/>
                <w:i/>
                <w:color w:val="FF0000"/>
                <w:sz w:val="18"/>
                <w:szCs w:val="20"/>
                <w:lang w:eastAsia="en-US"/>
              </w:rPr>
              <w:t>L</w:t>
            </w:r>
            <w:r w:rsidRPr="003C15E0">
              <w:rPr>
                <w:rFonts w:ascii="Times" w:eastAsia="Batang" w:hAnsi="Times" w:cs="Times"/>
                <w:i/>
                <w:color w:val="FF0000"/>
                <w:sz w:val="18"/>
                <w:szCs w:val="20"/>
                <w:vertAlign w:val="subscript"/>
                <w:lang w:eastAsia="en-US"/>
              </w:rPr>
              <w:t>N</w:t>
            </w:r>
            <w:r w:rsidRPr="003C15E0">
              <w:rPr>
                <w:rFonts w:ascii="Times" w:eastAsia="Batang" w:hAnsi="Times" w:cs="Times"/>
                <w:color w:val="FF0000"/>
                <w:sz w:val="18"/>
                <w:szCs w:val="20"/>
                <w:lang w:eastAsia="en-US"/>
              </w:rPr>
              <w:t xml:space="preserve">) values </w:t>
            </w:r>
            <w:r w:rsidRPr="003C15E0">
              <w:rPr>
                <w:rFonts w:ascii="Times" w:eastAsia="Batang" w:hAnsi="Times" w:cs="Times"/>
                <w:sz w:val="18"/>
                <w:szCs w:val="20"/>
                <w:lang w:eastAsia="en-US"/>
              </w:rPr>
              <w:t xml:space="preserve">(hence candidate values of </w:t>
            </w:r>
            <w:r w:rsidRPr="003C15E0">
              <w:rPr>
                <w:rFonts w:ascii="Times" w:eastAsia="Batang" w:hAnsi="Times" w:cs="Times"/>
                <w:i/>
                <w:sz w:val="18"/>
                <w:szCs w:val="20"/>
                <w:lang w:eastAsia="en-US"/>
              </w:rPr>
              <w:t>L</w:t>
            </w:r>
            <w:r w:rsidRPr="003C15E0">
              <w:rPr>
                <w:rFonts w:ascii="Times" w:eastAsia="Batang" w:hAnsi="Times" w:cs="Times"/>
                <w:i/>
                <w:sz w:val="18"/>
                <w:szCs w:val="20"/>
                <w:vertAlign w:val="subscript"/>
                <w:lang w:eastAsia="en-US"/>
              </w:rPr>
              <w:t>tot</w:t>
            </w:r>
            <w:r w:rsidRPr="003C15E0">
              <w:rPr>
                <w:rFonts w:ascii="Times" w:eastAsia="Batang" w:hAnsi="Times" w:cs="Times"/>
                <w:sz w:val="18"/>
                <w:szCs w:val="20"/>
                <w:lang w:eastAsia="en-US"/>
              </w:rPr>
              <w:t xml:space="preserve">) </w:t>
            </w:r>
            <w:r w:rsidRPr="003C15E0">
              <w:rPr>
                <w:rFonts w:ascii="Times" w:eastAsia="Batang" w:hAnsi="Times" w:cs="Times"/>
                <w:color w:val="FF0000"/>
                <w:sz w:val="18"/>
                <w:szCs w:val="20"/>
                <w:lang w:eastAsia="en-US"/>
              </w:rPr>
              <w:t xml:space="preserve">are supported </w:t>
            </w:r>
            <w:r w:rsidRPr="003C15E0">
              <w:rPr>
                <w:rFonts w:ascii="Times" w:eastAsia="Batang" w:hAnsi="Times" w:cs="Times"/>
                <w:sz w:val="18"/>
                <w:szCs w:val="20"/>
                <w:lang w:eastAsia="en-US"/>
              </w:rPr>
              <w:t xml:space="preserve">for a given value of </w:t>
            </w:r>
            <w:r w:rsidRPr="003C15E0">
              <w:rPr>
                <w:rFonts w:ascii="Times" w:eastAsia="Batang" w:hAnsi="Times" w:cs="Times"/>
                <w:i/>
                <w:sz w:val="18"/>
                <w:szCs w:val="20"/>
                <w:lang w:eastAsia="en-US"/>
              </w:rPr>
              <w:t>L</w:t>
            </w:r>
            <w:r w:rsidRPr="003C15E0">
              <w:rPr>
                <w:rFonts w:ascii="Times" w:eastAsia="Batang" w:hAnsi="Times" w:cs="Times"/>
                <w:i/>
                <w:sz w:val="18"/>
                <w:szCs w:val="20"/>
                <w:vertAlign w:val="subscript"/>
                <w:lang w:eastAsia="en-US"/>
              </w:rPr>
              <w:t>max</w:t>
            </w:r>
          </w:p>
          <w:p w14:paraId="3827AD93" w14:textId="7CA5D19E" w:rsidR="00F72E51" w:rsidRPr="003C15E0" w:rsidRDefault="00F72E51" w:rsidP="00B24C2D">
            <w:pPr>
              <w:numPr>
                <w:ilvl w:val="1"/>
                <w:numId w:val="50"/>
              </w:numPr>
              <w:suppressAutoHyphens w:val="0"/>
              <w:snapToGrid w:val="0"/>
              <w:rPr>
                <w:rFonts w:ascii="Times" w:eastAsia="Batang" w:hAnsi="Times" w:cs="Times"/>
                <w:sz w:val="18"/>
                <w:szCs w:val="20"/>
                <w:lang w:val="en-GB" w:eastAsia="en-US"/>
              </w:rPr>
            </w:pPr>
            <w:r w:rsidRPr="003C15E0">
              <w:rPr>
                <w:rFonts w:ascii="Times" w:eastAsia="Batang" w:hAnsi="Times" w:cs="Times"/>
                <w:sz w:val="18"/>
                <w:szCs w:val="20"/>
                <w:lang w:val="en-GB" w:eastAsia="en-US"/>
              </w:rPr>
              <w:t xml:space="preserve">FFS (by RAN1#112, </w:t>
            </w:r>
            <w:r w:rsidRPr="003C15E0">
              <w:rPr>
                <w:rFonts w:ascii="Times" w:eastAsia="Batang" w:hAnsi="Times" w:cs="Times"/>
                <w:sz w:val="18"/>
                <w:szCs w:val="20"/>
                <w:lang w:eastAsia="en-US"/>
              </w:rPr>
              <w:t>as a part of Parameter Combination issue</w:t>
            </w:r>
            <w:r w:rsidRPr="003C15E0">
              <w:rPr>
                <w:rFonts w:ascii="Times" w:eastAsia="Batang" w:hAnsi="Times" w:cs="Times"/>
                <w:sz w:val="18"/>
                <w:szCs w:val="20"/>
                <w:lang w:val="en-GB" w:eastAsia="en-US"/>
              </w:rPr>
              <w:t>): W</w:t>
            </w:r>
            <w:r w:rsidRPr="003C15E0">
              <w:rPr>
                <w:rFonts w:ascii="Times" w:eastAsia="Batang" w:hAnsi="Times" w:cs="Times"/>
                <w:sz w:val="18"/>
                <w:szCs w:val="20"/>
                <w:lang w:eastAsia="en-US"/>
              </w:rPr>
              <w:t xml:space="preserve">hether the </w:t>
            </w:r>
            <w:r w:rsidR="00262F41" w:rsidRPr="003C15E0">
              <w:rPr>
                <w:rFonts w:ascii="Times" w:eastAsiaTheme="minorEastAsia" w:hAnsi="Times" w:cs="Times" w:hint="eastAsia"/>
                <w:sz w:val="18"/>
                <w:szCs w:val="20"/>
                <w:lang w:eastAsia="zh-CN"/>
              </w:rPr>
              <w:t>s</w:t>
            </w:r>
            <w:r w:rsidR="00262F41" w:rsidRPr="003C15E0">
              <w:rPr>
                <w:rFonts w:ascii="Times" w:eastAsiaTheme="minorEastAsia" w:hAnsi="Times" w:cs="Times" w:hint="eastAsia"/>
                <w:sz w:val="18"/>
                <w:szCs w:val="20"/>
                <w:u w:val="single"/>
                <w:lang w:eastAsia="zh-CN"/>
              </w:rPr>
              <w:t>upported combinations of</w:t>
            </w:r>
            <w:r w:rsidR="00262F41" w:rsidRPr="003C15E0">
              <w:rPr>
                <w:rFonts w:ascii="Times" w:eastAsia="Batang" w:hAnsi="Times" w:cs="Times"/>
                <w:sz w:val="18"/>
                <w:szCs w:val="20"/>
                <w:u w:val="single"/>
                <w:lang w:eastAsia="en-US"/>
              </w:rPr>
              <w:t xml:space="preserve"> </w:t>
            </w:r>
            <w:r w:rsidRPr="003C15E0">
              <w:rPr>
                <w:rFonts w:ascii="Times" w:eastAsia="Batang" w:hAnsi="Times" w:cs="Times"/>
                <w:sz w:val="18"/>
                <w:szCs w:val="20"/>
                <w:lang w:eastAsia="en-US"/>
              </w:rPr>
              <w:t>candidate values for (</w:t>
            </w:r>
            <w:r w:rsidRPr="003C15E0">
              <w:rPr>
                <w:rFonts w:ascii="Times" w:eastAsia="Batang" w:hAnsi="Times" w:cs="Times"/>
                <w:i/>
                <w:sz w:val="18"/>
                <w:szCs w:val="20"/>
                <w:lang w:eastAsia="en-US"/>
              </w:rPr>
              <w:t>L</w:t>
            </w:r>
            <w:r w:rsidRPr="003C15E0">
              <w:rPr>
                <w:rFonts w:ascii="Times" w:eastAsia="Batang" w:hAnsi="Times" w:cs="Times"/>
                <w:sz w:val="18"/>
                <w:szCs w:val="20"/>
                <w:vertAlign w:val="subscript"/>
                <w:lang w:eastAsia="en-US"/>
              </w:rPr>
              <w:t>1</w:t>
            </w:r>
            <w:r w:rsidRPr="003C15E0">
              <w:rPr>
                <w:rFonts w:ascii="Times" w:eastAsia="Batang" w:hAnsi="Times" w:cs="Times"/>
                <w:sz w:val="18"/>
                <w:szCs w:val="20"/>
                <w:lang w:eastAsia="en-US"/>
              </w:rPr>
              <w:t xml:space="preserve">, ..., </w:t>
            </w:r>
            <w:r w:rsidRPr="003C15E0">
              <w:rPr>
                <w:rFonts w:ascii="Times" w:eastAsia="Batang" w:hAnsi="Times" w:cs="Times"/>
                <w:i/>
                <w:sz w:val="18"/>
                <w:szCs w:val="20"/>
                <w:lang w:eastAsia="en-US"/>
              </w:rPr>
              <w:t>L</w:t>
            </w:r>
            <w:r w:rsidRPr="003C15E0">
              <w:rPr>
                <w:rFonts w:ascii="Times" w:eastAsia="Batang" w:hAnsi="Times" w:cs="Times"/>
                <w:i/>
                <w:sz w:val="18"/>
                <w:szCs w:val="20"/>
                <w:vertAlign w:val="subscript"/>
                <w:lang w:eastAsia="en-US"/>
              </w:rPr>
              <w:t>N</w:t>
            </w:r>
            <w:r w:rsidRPr="003C15E0">
              <w:rPr>
                <w:rFonts w:ascii="Times" w:eastAsia="Batang" w:hAnsi="Times" w:cs="Times"/>
                <w:sz w:val="18"/>
                <w:szCs w:val="20"/>
                <w:lang w:eastAsia="en-US"/>
              </w:rPr>
              <w:t xml:space="preserve">) are gNB-configured via higher-layer (RRC) signaling </w:t>
            </w:r>
          </w:p>
          <w:p w14:paraId="653AAA48" w14:textId="2C6865B3" w:rsidR="00F72E51" w:rsidRPr="003C15E0" w:rsidRDefault="00F72E51" w:rsidP="00B24C2D">
            <w:pPr>
              <w:pStyle w:val="ListParagraph"/>
              <w:numPr>
                <w:ilvl w:val="0"/>
                <w:numId w:val="50"/>
              </w:numPr>
              <w:snapToGrid w:val="0"/>
              <w:spacing w:after="0" w:line="240" w:lineRule="auto"/>
              <w:rPr>
                <w:rFonts w:ascii="Times" w:eastAsia="Batang" w:hAnsi="Times" w:cs="Times"/>
                <w:color w:val="FF0000"/>
                <w:sz w:val="16"/>
                <w:szCs w:val="20"/>
              </w:rPr>
            </w:pPr>
            <w:r w:rsidRPr="003C15E0">
              <w:rPr>
                <w:rFonts w:ascii="Times" w:eastAsia="Batang" w:hAnsi="Times" w:cs="Times"/>
                <w:color w:val="FF0000"/>
                <w:sz w:val="18"/>
                <w:szCs w:val="20"/>
              </w:rPr>
              <w:t xml:space="preserve">Following the legacy design, for all the selected N CSI-RS resources, the SD basis oversampling group for each CSI-RS resource is indicated in CSI part 2 using an indicator </w:t>
            </w:r>
            <w:ins w:id="8" w:author="Eko Onggosanusi" w:date="2022-11-15T17:19:00Z">
              <w:r w:rsidR="000C6C34" w:rsidRPr="003C15E0">
                <w:rPr>
                  <w:rFonts w:ascii="Times" w:eastAsia="Batang" w:hAnsi="Times" w:cs="Times"/>
                  <w:sz w:val="18"/>
                  <w:szCs w:val="20"/>
                </w:rPr>
                <w:t xml:space="preserve">selected from a set of </w:t>
              </w:r>
            </w:ins>
            <w:del w:id="9" w:author="Eko Onggosanusi" w:date="2022-11-15T17:19:00Z">
              <w:r w:rsidRPr="003C15E0" w:rsidDel="000C6C34">
                <w:rPr>
                  <w:rFonts w:ascii="Times" w:eastAsia="Batang" w:hAnsi="Times" w:cs="Times"/>
                  <w:color w:val="FF0000"/>
                  <w:sz w:val="18"/>
                  <w:szCs w:val="20"/>
                </w:rPr>
                <w:delText xml:space="preserve">comprising </w:delText>
              </w:r>
            </w:del>
            <w:r w:rsidRPr="003C15E0">
              <w:rPr>
                <w:rFonts w:ascii="Times" w:eastAsia="Batang" w:hAnsi="Times" w:cs="Times"/>
                <w:color w:val="FF0000"/>
                <w:sz w:val="18"/>
                <w:szCs w:val="20"/>
              </w:rPr>
              <w:t>O</w:t>
            </w:r>
            <w:r w:rsidRPr="003C15E0">
              <w:rPr>
                <w:rFonts w:ascii="Times" w:eastAsia="Batang" w:hAnsi="Times" w:cs="Times"/>
                <w:color w:val="FF0000"/>
                <w:sz w:val="18"/>
                <w:szCs w:val="20"/>
                <w:vertAlign w:val="subscript"/>
              </w:rPr>
              <w:t>1</w:t>
            </w:r>
            <w:r w:rsidRPr="003C15E0">
              <w:rPr>
                <w:rFonts w:ascii="Times" w:eastAsia="Batang" w:hAnsi="Times" w:cs="Times"/>
                <w:color w:val="FF0000"/>
                <w:sz w:val="18"/>
                <w:szCs w:val="20"/>
              </w:rPr>
              <w:t>O</w:t>
            </w:r>
            <w:r w:rsidRPr="003C15E0">
              <w:rPr>
                <w:rFonts w:ascii="Times" w:eastAsia="Batang" w:hAnsi="Times" w:cs="Times"/>
                <w:color w:val="FF0000"/>
                <w:sz w:val="18"/>
                <w:szCs w:val="20"/>
                <w:vertAlign w:val="subscript"/>
              </w:rPr>
              <w:t>2</w:t>
            </w:r>
            <w:r w:rsidRPr="003C15E0">
              <w:rPr>
                <w:rFonts w:ascii="Times" w:eastAsia="Batang" w:hAnsi="Times" w:cs="Times"/>
                <w:color w:val="FF0000"/>
                <w:sz w:val="18"/>
                <w:szCs w:val="20"/>
              </w:rPr>
              <w:t xml:space="preserve"> </w:t>
            </w:r>
            <w:r w:rsidRPr="003C15E0">
              <w:rPr>
                <w:rFonts w:ascii="Times" w:eastAsia="Batang" w:hAnsi="Times" w:cs="Times"/>
                <w:color w:val="FF0000"/>
                <w:sz w:val="18"/>
                <w:szCs w:val="20"/>
                <w:lang w:val="en-GB"/>
              </w:rPr>
              <w:t>codepoints.</w:t>
            </w:r>
          </w:p>
          <w:p w14:paraId="16A369BF" w14:textId="77777777" w:rsidR="00F72E51" w:rsidRPr="003C15E0" w:rsidRDefault="00F72E51" w:rsidP="00B24C2D">
            <w:pPr>
              <w:snapToGrid w:val="0"/>
              <w:rPr>
                <w:rFonts w:ascii="Times" w:eastAsia="Batang" w:hAnsi="Times" w:cs="Times"/>
                <w:sz w:val="18"/>
                <w:szCs w:val="20"/>
                <w:lang w:val="en-GB" w:eastAsia="en-US"/>
              </w:rPr>
            </w:pPr>
          </w:p>
          <w:p w14:paraId="161C72D8" w14:textId="77777777" w:rsidR="00F72E51" w:rsidRPr="003C15E0" w:rsidRDefault="00F72E51" w:rsidP="00B24C2D">
            <w:pPr>
              <w:snapToGrid w:val="0"/>
              <w:rPr>
                <w:rFonts w:ascii="Times" w:eastAsia="Batang" w:hAnsi="Times" w:cs="Times"/>
                <w:sz w:val="16"/>
                <w:szCs w:val="20"/>
                <w:lang w:val="en-GB" w:eastAsia="en-US"/>
              </w:rPr>
            </w:pPr>
            <w:r w:rsidRPr="003C15E0">
              <w:rPr>
                <w:rFonts w:ascii="Times" w:eastAsia="Batang" w:hAnsi="Times" w:cs="Times"/>
                <w:b/>
                <w:sz w:val="16"/>
                <w:szCs w:val="20"/>
                <w:lang w:val="en-GB" w:eastAsia="en-US"/>
              </w:rPr>
              <w:t>Support/fine</w:t>
            </w:r>
            <w:r w:rsidRPr="003C15E0">
              <w:rPr>
                <w:rFonts w:ascii="Times" w:eastAsia="Batang" w:hAnsi="Times" w:cs="Times"/>
                <w:sz w:val="16"/>
                <w:szCs w:val="20"/>
                <w:lang w:val="en-GB" w:eastAsia="en-US"/>
              </w:rPr>
              <w:t xml:space="preserve">: </w:t>
            </w:r>
            <w:r w:rsidRPr="003C15E0">
              <w:rPr>
                <w:bCs/>
                <w:sz w:val="16"/>
                <w:szCs w:val="18"/>
                <w:lang w:val="en-GB"/>
              </w:rPr>
              <w:t>Ericsson, NEC (FFS detail), DOCOMO, ZTE (2</w:t>
            </w:r>
            <w:r w:rsidRPr="003C15E0">
              <w:rPr>
                <w:bCs/>
                <w:sz w:val="16"/>
                <w:szCs w:val="18"/>
                <w:vertAlign w:val="superscript"/>
                <w:lang w:val="en-GB"/>
              </w:rPr>
              <w:t>nd</w:t>
            </w:r>
            <w:r w:rsidRPr="003C15E0">
              <w:rPr>
                <w:bCs/>
                <w:sz w:val="16"/>
                <w:szCs w:val="18"/>
                <w:lang w:val="en-GB"/>
              </w:rPr>
              <w:t xml:space="preserve"> pref as long as clear), vivo, MediaTek, AT&amp;T, Intel, OPPO, [Samsung?], CATT, Xiaomi (2</w:t>
            </w:r>
            <w:r w:rsidRPr="003C15E0">
              <w:rPr>
                <w:bCs/>
                <w:sz w:val="16"/>
                <w:szCs w:val="18"/>
                <w:vertAlign w:val="superscript"/>
                <w:lang w:val="en-GB"/>
              </w:rPr>
              <w:t>nd</w:t>
            </w:r>
            <w:r w:rsidRPr="003C15E0">
              <w:rPr>
                <w:bCs/>
                <w:sz w:val="16"/>
                <w:szCs w:val="18"/>
                <w:lang w:val="en-GB"/>
              </w:rPr>
              <w:t xml:space="preserve"> pref), Huawei/HiSi</w:t>
            </w:r>
          </w:p>
          <w:p w14:paraId="5C6E939F" w14:textId="77777777" w:rsidR="00F72E51" w:rsidRPr="003C15E0" w:rsidRDefault="00F72E51" w:rsidP="00B24C2D">
            <w:pPr>
              <w:snapToGrid w:val="0"/>
              <w:rPr>
                <w:rFonts w:ascii="Times" w:eastAsia="Batang" w:hAnsi="Times" w:cs="Times"/>
                <w:b/>
                <w:sz w:val="16"/>
                <w:szCs w:val="20"/>
                <w:lang w:val="en-GB" w:eastAsia="en-US"/>
              </w:rPr>
            </w:pPr>
          </w:p>
          <w:p w14:paraId="19221BB9" w14:textId="77777777" w:rsidR="00F72E51" w:rsidRPr="003C15E0" w:rsidRDefault="00F72E51" w:rsidP="00B24C2D">
            <w:pPr>
              <w:snapToGrid w:val="0"/>
              <w:rPr>
                <w:rFonts w:ascii="Times" w:eastAsia="Batang" w:hAnsi="Times" w:cs="Times"/>
                <w:sz w:val="16"/>
                <w:szCs w:val="20"/>
                <w:lang w:val="en-GB" w:eastAsia="en-US"/>
              </w:rPr>
            </w:pPr>
            <w:r w:rsidRPr="003C15E0">
              <w:rPr>
                <w:rFonts w:ascii="Times" w:eastAsia="Batang" w:hAnsi="Times" w:cs="Times"/>
                <w:b/>
                <w:sz w:val="16"/>
                <w:szCs w:val="20"/>
                <w:lang w:val="en-GB" w:eastAsia="en-US"/>
              </w:rPr>
              <w:t>Concern</w:t>
            </w:r>
            <w:r w:rsidRPr="003C15E0">
              <w:rPr>
                <w:rFonts w:ascii="Times" w:eastAsia="Batang" w:hAnsi="Times" w:cs="Times"/>
                <w:sz w:val="16"/>
                <w:szCs w:val="20"/>
                <w:lang w:val="en-GB" w:eastAsia="en-US"/>
              </w:rPr>
              <w:t>:</w:t>
            </w:r>
          </w:p>
          <w:p w14:paraId="4C8E3D55" w14:textId="77777777" w:rsidR="00F72E51" w:rsidRPr="003C15E0" w:rsidRDefault="00F72E51" w:rsidP="00B24C2D">
            <w:pPr>
              <w:snapToGrid w:val="0"/>
              <w:rPr>
                <w:rFonts w:ascii="Times" w:eastAsia="Batang" w:hAnsi="Times" w:cs="Times"/>
                <w:sz w:val="18"/>
                <w:szCs w:val="20"/>
                <w:lang w:val="en-GB" w:eastAsia="en-US"/>
              </w:rPr>
            </w:pPr>
          </w:p>
          <w:p w14:paraId="07D3B768" w14:textId="77777777" w:rsidR="00F72E51" w:rsidRPr="003C15E0" w:rsidRDefault="00F72E51" w:rsidP="00B24C2D">
            <w:pPr>
              <w:snapToGrid w:val="0"/>
              <w:rPr>
                <w:rFonts w:ascii="Times" w:eastAsia="Batang" w:hAnsi="Times" w:cs="Times"/>
                <w:sz w:val="18"/>
                <w:szCs w:val="20"/>
                <w:lang w:val="en-GB" w:eastAsia="en-US"/>
              </w:rPr>
            </w:pPr>
            <w:r w:rsidRPr="003C15E0">
              <w:rPr>
                <w:rFonts w:ascii="Times" w:eastAsia="Batang" w:hAnsi="Times" w:cs="Times"/>
                <w:sz w:val="18"/>
                <w:szCs w:val="20"/>
                <w:lang w:val="en-GB" w:eastAsia="en-US"/>
              </w:rPr>
              <w:t>VS</w:t>
            </w:r>
          </w:p>
          <w:p w14:paraId="602FB5DE" w14:textId="77777777" w:rsidR="00F72E51" w:rsidRPr="003C15E0" w:rsidRDefault="00F72E51" w:rsidP="00B24C2D">
            <w:pPr>
              <w:snapToGrid w:val="0"/>
              <w:rPr>
                <w:rFonts w:ascii="Times" w:eastAsia="Batang" w:hAnsi="Times" w:cs="Times"/>
                <w:sz w:val="18"/>
                <w:szCs w:val="20"/>
                <w:lang w:val="en-GB" w:eastAsia="en-US"/>
              </w:rPr>
            </w:pPr>
          </w:p>
          <w:p w14:paraId="2161027B" w14:textId="77777777" w:rsidR="00F72E51" w:rsidRPr="003C15E0" w:rsidRDefault="00F72E51" w:rsidP="00B24C2D">
            <w:pPr>
              <w:snapToGrid w:val="0"/>
              <w:rPr>
                <w:rFonts w:ascii="Times" w:eastAsia="Batang" w:hAnsi="Times" w:cs="Times"/>
                <w:sz w:val="18"/>
                <w:szCs w:val="20"/>
                <w:lang w:eastAsia="en-US"/>
              </w:rPr>
            </w:pPr>
            <w:r w:rsidRPr="003C15E0">
              <w:rPr>
                <w:rFonts w:ascii="Times" w:eastAsia="Batang" w:hAnsi="Times" w:cs="Times"/>
                <w:b/>
                <w:sz w:val="18"/>
                <w:szCs w:val="20"/>
                <w:u w:val="single"/>
                <w:lang w:val="en-GB" w:eastAsia="en-US"/>
              </w:rPr>
              <w:t>Proposal 1.A.3</w:t>
            </w:r>
            <w:r w:rsidRPr="003C15E0">
              <w:rPr>
                <w:rFonts w:ascii="Times" w:eastAsia="Batang" w:hAnsi="Times" w:cs="Times"/>
                <w:sz w:val="18"/>
                <w:szCs w:val="20"/>
                <w:lang w:val="en-GB" w:eastAsia="en-US"/>
              </w:rPr>
              <w:t xml:space="preserve">: </w:t>
            </w:r>
            <w:r w:rsidRPr="003C15E0">
              <w:rPr>
                <w:rFonts w:ascii="Times" w:eastAsia="Batang" w:hAnsi="Times" w:cs="Times"/>
                <w:color w:val="FF0000"/>
                <w:sz w:val="18"/>
                <w:szCs w:val="20"/>
                <w:lang w:val="en-GB" w:eastAsia="en-US"/>
              </w:rPr>
              <w:t>On the Type-II codebook refinement for CJT mTRP, regarding the SD basis selection,</w:t>
            </w:r>
            <w:r w:rsidRPr="003C15E0">
              <w:rPr>
                <w:rFonts w:ascii="Times" w:eastAsia="Batang" w:hAnsi="Times" w:cs="Times"/>
                <w:color w:val="FF0000"/>
                <w:sz w:val="18"/>
                <w:szCs w:val="20"/>
                <w:lang w:val="en-GB" w:eastAsia="en-US"/>
              </w:rPr>
              <w:t xml:space="preserve"> </w:t>
            </w:r>
            <w:r w:rsidRPr="003C15E0">
              <w:rPr>
                <w:rFonts w:ascii="Times" w:eastAsia="Batang" w:hAnsi="Times" w:cs="Times"/>
                <w:sz w:val="18"/>
                <w:szCs w:val="20"/>
                <w:lang w:eastAsia="en-US"/>
              </w:rPr>
              <w:t>each of the {</w:t>
            </w:r>
            <w:r w:rsidRPr="003C15E0">
              <w:rPr>
                <w:rFonts w:ascii="Times" w:eastAsia="Batang" w:hAnsi="Times" w:cs="Times"/>
                <w:i/>
                <w:sz w:val="18"/>
                <w:szCs w:val="20"/>
                <w:lang w:eastAsia="en-US"/>
              </w:rPr>
              <w:t>L</w:t>
            </w:r>
            <w:r w:rsidRPr="003C15E0">
              <w:rPr>
                <w:rFonts w:ascii="Times" w:eastAsia="Batang" w:hAnsi="Times" w:cs="Times"/>
                <w:i/>
                <w:sz w:val="18"/>
                <w:szCs w:val="20"/>
                <w:vertAlign w:val="subscript"/>
                <w:lang w:eastAsia="en-US"/>
              </w:rPr>
              <w:t>n</w:t>
            </w:r>
            <w:r w:rsidRPr="003C15E0">
              <w:rPr>
                <w:rFonts w:ascii="Times" w:eastAsia="Batang" w:hAnsi="Times" w:cs="Times"/>
                <w:sz w:val="18"/>
                <w:szCs w:val="20"/>
                <w:lang w:eastAsia="en-US"/>
              </w:rPr>
              <w:t xml:space="preserve">, </w:t>
            </w:r>
            <w:r w:rsidRPr="003C15E0">
              <w:rPr>
                <w:rFonts w:ascii="Times" w:eastAsia="Batang" w:hAnsi="Times" w:cs="Times"/>
                <w:i/>
                <w:sz w:val="18"/>
                <w:szCs w:val="20"/>
                <w:lang w:eastAsia="en-US"/>
              </w:rPr>
              <w:t>n</w:t>
            </w:r>
            <w:r w:rsidRPr="003C15E0">
              <w:rPr>
                <w:rFonts w:ascii="Times" w:eastAsia="Batang" w:hAnsi="Times" w:cs="Times"/>
                <w:sz w:val="18"/>
                <w:szCs w:val="20"/>
                <w:lang w:eastAsia="en-US"/>
              </w:rPr>
              <w:t xml:space="preserve">=1, ..., </w:t>
            </w:r>
            <w:r w:rsidRPr="003C15E0">
              <w:rPr>
                <w:rFonts w:ascii="Times" w:eastAsia="Batang" w:hAnsi="Times" w:cs="Times"/>
                <w:i/>
                <w:sz w:val="18"/>
                <w:szCs w:val="20"/>
                <w:lang w:eastAsia="en-US"/>
              </w:rPr>
              <w:t>N</w:t>
            </w:r>
            <w:r w:rsidRPr="003C15E0">
              <w:rPr>
                <w:rFonts w:ascii="Times" w:eastAsia="Batang" w:hAnsi="Times" w:cs="Times"/>
                <w:sz w:val="18"/>
                <w:szCs w:val="20"/>
                <w:lang w:eastAsia="en-US"/>
              </w:rPr>
              <w:t>} is gNB-configured via higher-layer (RRC) signaling.</w:t>
            </w:r>
          </w:p>
          <w:p w14:paraId="21A8F3B0" w14:textId="77777777" w:rsidR="00F72E51" w:rsidRPr="003C15E0" w:rsidRDefault="00F72E51" w:rsidP="00B24C2D">
            <w:pPr>
              <w:numPr>
                <w:ilvl w:val="0"/>
                <w:numId w:val="50"/>
              </w:numPr>
              <w:suppressAutoHyphens w:val="0"/>
              <w:snapToGrid w:val="0"/>
              <w:rPr>
                <w:rFonts w:ascii="Times" w:eastAsia="Batang" w:hAnsi="Times" w:cs="Times"/>
                <w:color w:val="FF0000"/>
                <w:sz w:val="18"/>
                <w:szCs w:val="20"/>
                <w:lang w:val="en-GB" w:eastAsia="en-US"/>
              </w:rPr>
            </w:pPr>
            <w:r w:rsidRPr="003C15E0">
              <w:rPr>
                <w:rFonts w:ascii="Times" w:eastAsia="Batang" w:hAnsi="Times" w:cs="Times"/>
                <w:color w:val="FF0000"/>
                <w:sz w:val="18"/>
                <w:szCs w:val="20"/>
                <w:lang w:eastAsia="en-US"/>
              </w:rPr>
              <w:t xml:space="preserve">The supported candidate values for each of the </w:t>
            </w:r>
            <w:r w:rsidRPr="003C15E0">
              <w:rPr>
                <w:rFonts w:ascii="Times" w:eastAsia="Batang" w:hAnsi="Times" w:cs="Times"/>
                <w:i/>
                <w:color w:val="FF0000"/>
                <w:sz w:val="18"/>
                <w:szCs w:val="20"/>
                <w:lang w:eastAsia="en-US"/>
              </w:rPr>
              <w:t>L</w:t>
            </w:r>
            <w:r w:rsidRPr="003C15E0">
              <w:rPr>
                <w:rFonts w:ascii="Times" w:eastAsia="Batang" w:hAnsi="Times" w:cs="Times"/>
                <w:color w:val="FF0000"/>
                <w:sz w:val="18"/>
                <w:szCs w:val="20"/>
                <w:vertAlign w:val="subscript"/>
                <w:lang w:eastAsia="en-US"/>
              </w:rPr>
              <w:t>n</w:t>
            </w:r>
            <w:r w:rsidRPr="003C15E0" w:rsidDel="001C3674">
              <w:rPr>
                <w:rFonts w:ascii="Times" w:eastAsia="Batang" w:hAnsi="Times" w:cs="Times"/>
                <w:color w:val="FF0000"/>
                <w:sz w:val="18"/>
                <w:szCs w:val="20"/>
                <w:lang w:eastAsia="en-US"/>
              </w:rPr>
              <w:t xml:space="preserve"> </w:t>
            </w:r>
            <w:r w:rsidRPr="003C15E0">
              <w:rPr>
                <w:rFonts w:ascii="Times" w:eastAsia="Batang" w:hAnsi="Times" w:cs="Times"/>
                <w:color w:val="FF0000"/>
                <w:sz w:val="18"/>
                <w:szCs w:val="20"/>
                <w:lang w:eastAsia="en-US"/>
              </w:rPr>
              <w:t>parameters include the legacy candidate values, i.e. {2,4,6}</w:t>
            </w:r>
          </w:p>
          <w:p w14:paraId="699979F5" w14:textId="77777777" w:rsidR="00F72E51" w:rsidRPr="003C15E0" w:rsidRDefault="00F72E51" w:rsidP="00B24C2D">
            <w:pPr>
              <w:numPr>
                <w:ilvl w:val="1"/>
                <w:numId w:val="50"/>
              </w:numPr>
              <w:suppressAutoHyphens w:val="0"/>
              <w:snapToGrid w:val="0"/>
              <w:rPr>
                <w:rFonts w:ascii="Times" w:eastAsia="Batang" w:hAnsi="Times" w:cs="Times"/>
                <w:color w:val="FF0000"/>
                <w:sz w:val="18"/>
                <w:szCs w:val="20"/>
                <w:lang w:val="en-GB" w:eastAsia="en-US"/>
              </w:rPr>
            </w:pPr>
            <w:r w:rsidRPr="003C15E0">
              <w:rPr>
                <w:rFonts w:ascii="Times" w:eastAsia="Batang" w:hAnsi="Times" w:cs="Times"/>
                <w:color w:val="FF0000"/>
                <w:sz w:val="18"/>
                <w:szCs w:val="20"/>
                <w:lang w:eastAsia="en-US"/>
              </w:rPr>
              <w:t>FFS (by RAN1#112, as a part of Parameter Combination issue): Whether all possible combinations of (</w:t>
            </w:r>
            <w:r w:rsidRPr="003C15E0">
              <w:rPr>
                <w:rFonts w:ascii="Times" w:eastAsia="Batang" w:hAnsi="Times" w:cs="Times"/>
                <w:i/>
                <w:color w:val="FF0000"/>
                <w:sz w:val="18"/>
                <w:szCs w:val="20"/>
                <w:lang w:eastAsia="en-US"/>
              </w:rPr>
              <w:t>L</w:t>
            </w:r>
            <w:r w:rsidRPr="003C15E0">
              <w:rPr>
                <w:rFonts w:ascii="Times" w:eastAsia="Batang" w:hAnsi="Times" w:cs="Times"/>
                <w:color w:val="FF0000"/>
                <w:sz w:val="18"/>
                <w:szCs w:val="20"/>
                <w:vertAlign w:val="subscript"/>
                <w:lang w:eastAsia="en-US"/>
              </w:rPr>
              <w:t>1</w:t>
            </w:r>
            <w:r w:rsidRPr="003C15E0">
              <w:rPr>
                <w:rFonts w:ascii="Times" w:eastAsia="Batang" w:hAnsi="Times" w:cs="Times"/>
                <w:color w:val="FF0000"/>
                <w:sz w:val="18"/>
                <w:szCs w:val="20"/>
                <w:lang w:eastAsia="en-US"/>
              </w:rPr>
              <w:t xml:space="preserve">, ..., </w:t>
            </w:r>
            <w:r w:rsidRPr="003C15E0">
              <w:rPr>
                <w:rFonts w:ascii="Times" w:eastAsia="Batang" w:hAnsi="Times" w:cs="Times"/>
                <w:i/>
                <w:color w:val="FF0000"/>
                <w:sz w:val="18"/>
                <w:szCs w:val="20"/>
                <w:lang w:eastAsia="en-US"/>
              </w:rPr>
              <w:t>L</w:t>
            </w:r>
            <w:r w:rsidRPr="003C15E0">
              <w:rPr>
                <w:rFonts w:ascii="Times" w:eastAsia="Batang" w:hAnsi="Times" w:cs="Times"/>
                <w:i/>
                <w:color w:val="FF0000"/>
                <w:sz w:val="18"/>
                <w:szCs w:val="20"/>
                <w:vertAlign w:val="subscript"/>
                <w:lang w:eastAsia="en-US"/>
              </w:rPr>
              <w:t>N</w:t>
            </w:r>
            <w:r w:rsidRPr="003C15E0">
              <w:rPr>
                <w:rFonts w:ascii="Times" w:eastAsia="Batang" w:hAnsi="Times" w:cs="Times"/>
                <w:color w:val="FF0000"/>
                <w:sz w:val="18"/>
                <w:szCs w:val="20"/>
                <w:lang w:eastAsia="en-US"/>
              </w:rPr>
              <w:t xml:space="preserve">) values are supported </w:t>
            </w:r>
          </w:p>
          <w:p w14:paraId="3FE88FBC" w14:textId="77777777" w:rsidR="00F72E51" w:rsidRPr="003C15E0" w:rsidRDefault="00F72E51" w:rsidP="00B24C2D">
            <w:pPr>
              <w:pStyle w:val="ListParagraph"/>
              <w:numPr>
                <w:ilvl w:val="0"/>
                <w:numId w:val="50"/>
              </w:numPr>
              <w:snapToGrid w:val="0"/>
              <w:spacing w:after="0" w:line="240" w:lineRule="auto"/>
              <w:rPr>
                <w:rFonts w:ascii="Times" w:eastAsia="Batang" w:hAnsi="Times" w:cs="Times"/>
                <w:color w:val="FF0000"/>
                <w:sz w:val="16"/>
                <w:szCs w:val="20"/>
              </w:rPr>
            </w:pPr>
            <w:r w:rsidRPr="003C15E0">
              <w:rPr>
                <w:rFonts w:ascii="Times" w:eastAsia="Batang" w:hAnsi="Times" w:cs="Times"/>
                <w:color w:val="FF0000"/>
                <w:sz w:val="18"/>
                <w:szCs w:val="20"/>
              </w:rPr>
              <w:t>Following the legacy design, for all the selected N CSI-RS resources, the SD basis oversampling group for each CSI-RS resource is indicated in CSI part 2 using an indicator comprising O</w:t>
            </w:r>
            <w:r w:rsidRPr="003C15E0">
              <w:rPr>
                <w:rFonts w:ascii="Times" w:eastAsia="Batang" w:hAnsi="Times" w:cs="Times"/>
                <w:color w:val="FF0000"/>
                <w:sz w:val="18"/>
                <w:szCs w:val="20"/>
                <w:vertAlign w:val="subscript"/>
              </w:rPr>
              <w:t>1</w:t>
            </w:r>
            <w:r w:rsidRPr="003C15E0">
              <w:rPr>
                <w:rFonts w:ascii="Times" w:eastAsia="Batang" w:hAnsi="Times" w:cs="Times"/>
                <w:color w:val="FF0000"/>
                <w:sz w:val="18"/>
                <w:szCs w:val="20"/>
              </w:rPr>
              <w:t>O</w:t>
            </w:r>
            <w:r w:rsidRPr="003C15E0">
              <w:rPr>
                <w:rFonts w:ascii="Times" w:eastAsia="Batang" w:hAnsi="Times" w:cs="Times"/>
                <w:color w:val="FF0000"/>
                <w:sz w:val="18"/>
                <w:szCs w:val="20"/>
                <w:vertAlign w:val="subscript"/>
              </w:rPr>
              <w:t>2</w:t>
            </w:r>
            <w:r w:rsidRPr="003C15E0">
              <w:rPr>
                <w:rFonts w:ascii="Times" w:eastAsia="Batang" w:hAnsi="Times" w:cs="Times"/>
                <w:color w:val="FF0000"/>
                <w:sz w:val="18"/>
                <w:szCs w:val="20"/>
              </w:rPr>
              <w:t xml:space="preserve"> </w:t>
            </w:r>
            <w:r w:rsidRPr="003C15E0">
              <w:rPr>
                <w:rFonts w:ascii="Times" w:eastAsia="Batang" w:hAnsi="Times" w:cs="Times"/>
                <w:color w:val="FF0000"/>
                <w:sz w:val="18"/>
                <w:szCs w:val="20"/>
                <w:lang w:val="en-GB"/>
              </w:rPr>
              <w:t>codepoints.</w:t>
            </w:r>
          </w:p>
          <w:p w14:paraId="57DEF012" w14:textId="77777777" w:rsidR="00F72E51" w:rsidRPr="003C15E0" w:rsidRDefault="00F72E51" w:rsidP="00B24C2D">
            <w:pPr>
              <w:snapToGrid w:val="0"/>
              <w:rPr>
                <w:rFonts w:ascii="Times" w:eastAsia="Batang" w:hAnsi="Times" w:cs="Times"/>
                <w:sz w:val="18"/>
                <w:szCs w:val="20"/>
                <w:lang w:eastAsia="en-US"/>
              </w:rPr>
            </w:pPr>
          </w:p>
          <w:p w14:paraId="1EACB50A" w14:textId="77777777" w:rsidR="00F72E51" w:rsidRPr="003C15E0" w:rsidRDefault="00F72E51" w:rsidP="00B24C2D">
            <w:pPr>
              <w:snapToGrid w:val="0"/>
              <w:rPr>
                <w:rFonts w:ascii="Times" w:eastAsia="Batang" w:hAnsi="Times" w:cs="Times"/>
                <w:sz w:val="16"/>
                <w:szCs w:val="20"/>
                <w:lang w:eastAsia="en-US"/>
              </w:rPr>
            </w:pPr>
            <w:r w:rsidRPr="003C15E0">
              <w:rPr>
                <w:rFonts w:ascii="Times" w:eastAsia="Batang" w:hAnsi="Times" w:cs="Times"/>
                <w:b/>
                <w:sz w:val="16"/>
                <w:szCs w:val="20"/>
                <w:lang w:eastAsia="en-US"/>
              </w:rPr>
              <w:t>Support/fine</w:t>
            </w:r>
            <w:r w:rsidRPr="003C15E0">
              <w:rPr>
                <w:rFonts w:ascii="Times" w:eastAsia="Batang" w:hAnsi="Times" w:cs="Times"/>
                <w:sz w:val="16"/>
                <w:szCs w:val="20"/>
                <w:lang w:eastAsia="en-US"/>
              </w:rPr>
              <w:t xml:space="preserve">: </w:t>
            </w:r>
            <w:r w:rsidRPr="003C15E0">
              <w:rPr>
                <w:rFonts w:ascii="Times" w:eastAsia="Batang" w:hAnsi="Times" w:cs="Times"/>
                <w:sz w:val="16"/>
                <w:szCs w:val="20"/>
                <w:lang w:val="en-GB" w:eastAsia="en-US"/>
              </w:rPr>
              <w:t>LG, MediaTek (1</w:t>
            </w:r>
            <w:r w:rsidRPr="003C15E0">
              <w:rPr>
                <w:rFonts w:ascii="Times" w:eastAsia="Batang" w:hAnsi="Times" w:cs="Times"/>
                <w:sz w:val="16"/>
                <w:szCs w:val="20"/>
                <w:vertAlign w:val="superscript"/>
                <w:lang w:val="en-GB" w:eastAsia="en-US"/>
              </w:rPr>
              <w:t>st</w:t>
            </w:r>
            <w:r w:rsidRPr="003C15E0">
              <w:rPr>
                <w:rFonts w:ascii="Times" w:eastAsia="Batang" w:hAnsi="Times" w:cs="Times"/>
                <w:sz w:val="16"/>
                <w:szCs w:val="20"/>
                <w:lang w:val="en-GB" w:eastAsia="en-US"/>
              </w:rPr>
              <w:t>), Xiaomi, ZTE, IDC, Spreadtrum, CMCC, Samsung, Fraunhofer IIS/HHI, Nokia/NSB, Lenovo, DOCOMO (2nd)</w:t>
            </w:r>
          </w:p>
          <w:p w14:paraId="62A9F395" w14:textId="77777777" w:rsidR="00F72E51" w:rsidRPr="003C15E0" w:rsidRDefault="00F72E51" w:rsidP="00B24C2D">
            <w:pPr>
              <w:snapToGrid w:val="0"/>
              <w:rPr>
                <w:rFonts w:ascii="Times" w:eastAsia="Batang" w:hAnsi="Times" w:cs="Times"/>
                <w:b/>
                <w:sz w:val="16"/>
                <w:szCs w:val="20"/>
                <w:lang w:eastAsia="en-US"/>
              </w:rPr>
            </w:pPr>
          </w:p>
          <w:p w14:paraId="2CF288C0" w14:textId="77777777" w:rsidR="00F72E51" w:rsidRPr="003C15E0" w:rsidRDefault="00F72E51" w:rsidP="00B24C2D">
            <w:pPr>
              <w:snapToGrid w:val="0"/>
              <w:rPr>
                <w:rFonts w:ascii="Times" w:eastAsia="Batang" w:hAnsi="Times" w:cs="Times"/>
                <w:sz w:val="16"/>
                <w:szCs w:val="20"/>
                <w:lang w:eastAsia="en-US"/>
              </w:rPr>
            </w:pPr>
            <w:r w:rsidRPr="003C15E0">
              <w:rPr>
                <w:rFonts w:ascii="Times" w:eastAsia="Batang" w:hAnsi="Times" w:cs="Times"/>
                <w:b/>
                <w:sz w:val="16"/>
                <w:szCs w:val="20"/>
                <w:lang w:eastAsia="en-US"/>
              </w:rPr>
              <w:t>Concern</w:t>
            </w:r>
            <w:r w:rsidRPr="003C15E0">
              <w:rPr>
                <w:rFonts w:ascii="Times" w:eastAsia="Batang" w:hAnsi="Times" w:cs="Times"/>
                <w:sz w:val="16"/>
                <w:szCs w:val="20"/>
                <w:lang w:eastAsia="en-US"/>
              </w:rPr>
              <w:t xml:space="preserve">: </w:t>
            </w:r>
          </w:p>
          <w:p w14:paraId="7632AEBA" w14:textId="56698AA2" w:rsidR="00F72E51" w:rsidRPr="003C15E0" w:rsidRDefault="00F72E51" w:rsidP="003F4728">
            <w:pPr>
              <w:snapToGrid w:val="0"/>
              <w:rPr>
                <w:rFonts w:ascii="Times" w:eastAsia="Batang" w:hAnsi="Times" w:cs="Times"/>
                <w:sz w:val="16"/>
                <w:szCs w:val="20"/>
                <w:lang w:val="en-GB" w:eastAsia="en-US"/>
              </w:rPr>
            </w:pPr>
          </w:p>
          <w:p w14:paraId="29F858A5" w14:textId="77777777" w:rsidR="00F72E51" w:rsidRPr="003C15E0" w:rsidRDefault="00F72E51" w:rsidP="003F4728">
            <w:pPr>
              <w:snapToGrid w:val="0"/>
              <w:rPr>
                <w:rFonts w:ascii="Times" w:eastAsia="Batang" w:hAnsi="Times" w:cs="Times"/>
                <w:sz w:val="16"/>
                <w:szCs w:val="20"/>
                <w:lang w:val="en-GB" w:eastAsia="en-US"/>
              </w:rPr>
            </w:pPr>
          </w:p>
          <w:p w14:paraId="1165FA0D" w14:textId="77777777" w:rsidR="00F72E51" w:rsidRPr="003C15E0" w:rsidRDefault="00F72E51" w:rsidP="003F4728">
            <w:pPr>
              <w:snapToGrid w:val="0"/>
              <w:rPr>
                <w:rFonts w:ascii="Times" w:eastAsia="Batang" w:hAnsi="Times" w:cs="Times"/>
                <w:sz w:val="16"/>
                <w:szCs w:val="20"/>
                <w:lang w:val="en-GB" w:eastAsia="en-US"/>
              </w:rPr>
            </w:pPr>
          </w:p>
          <w:p w14:paraId="10368E88" w14:textId="77777777" w:rsidR="00F72E51" w:rsidRPr="003C15E0" w:rsidRDefault="00F72E51" w:rsidP="003F4728">
            <w:pPr>
              <w:snapToGrid w:val="0"/>
              <w:rPr>
                <w:rFonts w:eastAsia="Malgun Gothic"/>
                <w:color w:val="3333FF"/>
                <w:sz w:val="16"/>
                <w:szCs w:val="18"/>
                <w:lang w:val="en-GB"/>
              </w:rPr>
            </w:pPr>
            <w:r w:rsidRPr="003C15E0">
              <w:rPr>
                <w:rFonts w:eastAsia="Malgun Gothic"/>
                <w:b/>
                <w:color w:val="3333FF"/>
                <w:sz w:val="16"/>
                <w:szCs w:val="18"/>
                <w:u w:val="single"/>
                <w:lang w:val="en-GB"/>
              </w:rPr>
              <w:t>FL Note</w:t>
            </w:r>
            <w:r w:rsidRPr="003C15E0">
              <w:rPr>
                <w:rFonts w:eastAsia="Malgun Gothic"/>
                <w:color w:val="3333FF"/>
                <w:sz w:val="16"/>
                <w:szCs w:val="18"/>
                <w:lang w:val="en-GB"/>
              </w:rPr>
              <w:t>: Key consideration Alt1 vs Alt4</w:t>
            </w:r>
          </w:p>
          <w:p w14:paraId="1806A7AA" w14:textId="77777777" w:rsidR="00F72E51" w:rsidRPr="003C15E0" w:rsidRDefault="00F72E51" w:rsidP="00874F28">
            <w:pPr>
              <w:numPr>
                <w:ilvl w:val="0"/>
                <w:numId w:val="49"/>
              </w:numPr>
              <w:suppressAutoHyphens w:val="0"/>
              <w:snapToGrid w:val="0"/>
              <w:rPr>
                <w:rFonts w:eastAsia="Malgun Gothic"/>
                <w:color w:val="3333FF"/>
                <w:sz w:val="16"/>
                <w:szCs w:val="18"/>
                <w:lang w:val="en-GB"/>
              </w:rPr>
            </w:pPr>
            <w:r w:rsidRPr="003C15E0">
              <w:rPr>
                <w:rFonts w:eastAsia="Malgun Gothic"/>
                <w:color w:val="3333FF"/>
                <w:sz w:val="16"/>
                <w:szCs w:val="18"/>
                <w:lang w:val="en-GB"/>
              </w:rPr>
              <w:t>Opportunistic NZC bitmap overhead saving (can be large) vs. additional PMI overhead for {L</w:t>
            </w:r>
            <w:r w:rsidRPr="003C15E0">
              <w:rPr>
                <w:rFonts w:eastAsia="Malgun Gothic"/>
                <w:color w:val="3333FF"/>
                <w:sz w:val="16"/>
                <w:szCs w:val="18"/>
                <w:vertAlign w:val="subscript"/>
                <w:lang w:val="en-GB"/>
              </w:rPr>
              <w:t>n</w:t>
            </w:r>
            <w:r w:rsidRPr="003C15E0">
              <w:rPr>
                <w:rFonts w:eastAsia="Malgun Gothic"/>
                <w:color w:val="3333FF"/>
                <w:sz w:val="16"/>
                <w:szCs w:val="18"/>
                <w:lang w:val="en-GB"/>
              </w:rPr>
              <w:t xml:space="preserve">} signalling (relatively small) </w:t>
            </w:r>
          </w:p>
          <w:p w14:paraId="525AD755" w14:textId="77777777" w:rsidR="00F72E51" w:rsidRPr="003C15E0" w:rsidRDefault="00F72E51" w:rsidP="00874F28">
            <w:pPr>
              <w:numPr>
                <w:ilvl w:val="0"/>
                <w:numId w:val="49"/>
              </w:numPr>
              <w:suppressAutoHyphens w:val="0"/>
              <w:snapToGrid w:val="0"/>
              <w:rPr>
                <w:rFonts w:eastAsia="Malgun Gothic"/>
                <w:color w:val="3333FF"/>
                <w:sz w:val="16"/>
                <w:szCs w:val="18"/>
                <w:lang w:val="en-GB"/>
              </w:rPr>
            </w:pPr>
            <w:r w:rsidRPr="003C15E0">
              <w:rPr>
                <w:rFonts w:eastAsia="Malgun Gothic"/>
                <w:color w:val="3333FF"/>
                <w:sz w:val="16"/>
                <w:szCs w:val="18"/>
                <w:lang w:val="en-GB"/>
              </w:rPr>
              <w:t>Some companies show performance gain from dynamic {L</w:t>
            </w:r>
            <w:r w:rsidRPr="003C15E0">
              <w:rPr>
                <w:rFonts w:eastAsia="Malgun Gothic"/>
                <w:color w:val="3333FF"/>
                <w:sz w:val="16"/>
                <w:szCs w:val="18"/>
                <w:vertAlign w:val="subscript"/>
                <w:lang w:val="en-GB"/>
              </w:rPr>
              <w:t>n</w:t>
            </w:r>
            <w:r w:rsidRPr="003C15E0">
              <w:rPr>
                <w:rFonts w:eastAsia="Malgun Gothic"/>
                <w:color w:val="3333FF"/>
                <w:sz w:val="16"/>
                <w:szCs w:val="18"/>
                <w:lang w:val="en-GB"/>
              </w:rPr>
              <w:t>} selection (Huawei, Ericsson, Qualcomm) while other show marginal difference in performance (ZTE, Nokia, MediaTek)</w:t>
            </w:r>
          </w:p>
          <w:p w14:paraId="0203C906" w14:textId="77777777" w:rsidR="00F72E51" w:rsidRPr="003C15E0" w:rsidRDefault="00F72E51" w:rsidP="00874F28">
            <w:pPr>
              <w:numPr>
                <w:ilvl w:val="0"/>
                <w:numId w:val="49"/>
              </w:numPr>
              <w:suppressAutoHyphens w:val="0"/>
              <w:snapToGrid w:val="0"/>
              <w:rPr>
                <w:rFonts w:eastAsia="Malgun Gothic"/>
                <w:color w:val="3333FF"/>
                <w:sz w:val="16"/>
                <w:szCs w:val="18"/>
                <w:lang w:val="en-GB"/>
              </w:rPr>
            </w:pPr>
            <w:r w:rsidRPr="003C15E0">
              <w:rPr>
                <w:rFonts w:eastAsia="Malgun Gothic"/>
                <w:color w:val="3333FF"/>
                <w:sz w:val="16"/>
                <w:szCs w:val="18"/>
                <w:lang w:val="en-GB"/>
              </w:rPr>
              <w:t xml:space="preserve">Alt1 has minimum spec impact, unlike Alt4 (significantly more spec impact) </w:t>
            </w:r>
          </w:p>
          <w:p w14:paraId="6643A94B" w14:textId="77777777" w:rsidR="00F72E51" w:rsidRPr="003C15E0" w:rsidRDefault="00F72E51" w:rsidP="00874F28">
            <w:pPr>
              <w:numPr>
                <w:ilvl w:val="1"/>
                <w:numId w:val="49"/>
              </w:numPr>
              <w:suppressAutoHyphens w:val="0"/>
              <w:snapToGrid w:val="0"/>
              <w:rPr>
                <w:rFonts w:eastAsia="Malgun Gothic"/>
                <w:color w:val="3333FF"/>
                <w:sz w:val="16"/>
                <w:szCs w:val="18"/>
                <w:lang w:val="en-GB"/>
              </w:rPr>
            </w:pPr>
            <w:r w:rsidRPr="003C15E0">
              <w:rPr>
                <w:rFonts w:eastAsia="Malgun Gothic"/>
                <w:color w:val="3333FF"/>
                <w:sz w:val="16"/>
                <w:szCs w:val="18"/>
                <w:lang w:val="en-GB"/>
              </w:rPr>
              <w:lastRenderedPageBreak/>
              <w:t>If Alt4 is selected, since the proponents argue that the additional PMI overhead for{L</w:t>
            </w:r>
            <w:r w:rsidRPr="003C15E0">
              <w:rPr>
                <w:rFonts w:eastAsia="Malgun Gothic"/>
                <w:color w:val="3333FF"/>
                <w:sz w:val="16"/>
                <w:szCs w:val="18"/>
                <w:vertAlign w:val="subscript"/>
                <w:lang w:val="en-GB"/>
              </w:rPr>
              <w:t>n</w:t>
            </w:r>
            <w:r w:rsidRPr="003C15E0">
              <w:rPr>
                <w:rFonts w:eastAsia="Malgun Gothic"/>
                <w:color w:val="3333FF"/>
                <w:sz w:val="16"/>
                <w:szCs w:val="18"/>
                <w:lang w:val="en-GB"/>
              </w:rPr>
              <w:t xml:space="preserve">} signalling is relatively small, there is no technical warrant for over-optimizing the detailed design </w:t>
            </w:r>
          </w:p>
          <w:p w14:paraId="4CC29257" w14:textId="77777777" w:rsidR="00F72E51" w:rsidRPr="003C15E0" w:rsidRDefault="00F72E51" w:rsidP="00874F28">
            <w:pPr>
              <w:numPr>
                <w:ilvl w:val="1"/>
                <w:numId w:val="49"/>
              </w:numPr>
              <w:suppressAutoHyphens w:val="0"/>
              <w:snapToGrid w:val="0"/>
              <w:rPr>
                <w:rFonts w:eastAsia="Malgun Gothic"/>
                <w:color w:val="3333FF"/>
                <w:sz w:val="16"/>
                <w:szCs w:val="18"/>
                <w:lang w:val="en-GB"/>
              </w:rPr>
            </w:pPr>
            <w:r w:rsidRPr="003C15E0">
              <w:rPr>
                <w:rFonts w:eastAsia="Malgun Gothic"/>
                <w:color w:val="3333FF"/>
                <w:sz w:val="16"/>
                <w:szCs w:val="18"/>
                <w:lang w:val="en-GB"/>
              </w:rPr>
              <w:t>Opt1 from R1-2212101 (Qualcomm) is proposed since it’s a simple reuse of the legacy SD basis selection indicator and incurs minimum additional overhead (only Ltot in CSI part 1)</w:t>
            </w:r>
          </w:p>
          <w:p w14:paraId="5F74FA41" w14:textId="77777777" w:rsidR="00F72E51" w:rsidRPr="003C15E0" w:rsidRDefault="00F72E51" w:rsidP="00874F28">
            <w:pPr>
              <w:numPr>
                <w:ilvl w:val="1"/>
                <w:numId w:val="49"/>
              </w:numPr>
              <w:suppressAutoHyphens w:val="0"/>
              <w:snapToGrid w:val="0"/>
              <w:rPr>
                <w:rFonts w:eastAsia="Malgun Gothic"/>
                <w:color w:val="3333FF"/>
                <w:sz w:val="16"/>
                <w:szCs w:val="18"/>
                <w:lang w:val="en-GB"/>
              </w:rPr>
            </w:pPr>
          </w:p>
          <w:p w14:paraId="25B189F9" w14:textId="77777777" w:rsidR="00F72E51" w:rsidRPr="003C15E0" w:rsidRDefault="00F72E51" w:rsidP="003F4728">
            <w:pPr>
              <w:snapToGrid w:val="0"/>
              <w:rPr>
                <w:rFonts w:ascii="Times" w:eastAsia="Batang" w:hAnsi="Times" w:cs="Times"/>
                <w:color w:val="3333FF"/>
                <w:sz w:val="16"/>
                <w:szCs w:val="20"/>
                <w:lang w:val="en-GB" w:eastAsia="en-US"/>
              </w:rPr>
            </w:pPr>
            <w:r w:rsidRPr="003C15E0">
              <w:rPr>
                <w:rFonts w:ascii="Times" w:eastAsia="Batang" w:hAnsi="Times" w:cs="Times"/>
                <w:b/>
                <w:color w:val="3333FF"/>
                <w:sz w:val="16"/>
                <w:szCs w:val="20"/>
                <w:lang w:val="en-GB" w:eastAsia="en-US"/>
              </w:rPr>
              <w:t>Alt1 (14)</w:t>
            </w:r>
            <w:r w:rsidRPr="003C15E0">
              <w:rPr>
                <w:rFonts w:ascii="Times" w:eastAsia="Batang" w:hAnsi="Times" w:cs="Times"/>
                <w:color w:val="3333FF"/>
                <w:sz w:val="16"/>
                <w:szCs w:val="20"/>
                <w:lang w:val="en-GB" w:eastAsia="en-US"/>
              </w:rPr>
              <w:t>: LG, MediaTek (1</w:t>
            </w:r>
            <w:r w:rsidRPr="003C15E0">
              <w:rPr>
                <w:rFonts w:ascii="Times" w:eastAsia="Batang" w:hAnsi="Times" w:cs="Times"/>
                <w:color w:val="3333FF"/>
                <w:sz w:val="16"/>
                <w:szCs w:val="20"/>
                <w:vertAlign w:val="superscript"/>
                <w:lang w:val="en-GB" w:eastAsia="en-US"/>
              </w:rPr>
              <w:t>st</w:t>
            </w:r>
            <w:r w:rsidRPr="003C15E0">
              <w:rPr>
                <w:rFonts w:ascii="Times" w:eastAsia="Batang" w:hAnsi="Times" w:cs="Times"/>
                <w:color w:val="3333FF"/>
                <w:sz w:val="16"/>
                <w:szCs w:val="20"/>
                <w:lang w:val="en-GB" w:eastAsia="en-US"/>
              </w:rPr>
              <w:t>), Xiaomi, ZTE, IDC, Spreadtrum, CMCC, Samsung, Fraunhofer IIS/HHI, Nokia/NSB, Lenovo, DOCOMO (2nd)</w:t>
            </w:r>
          </w:p>
          <w:p w14:paraId="2706E0B0" w14:textId="77777777" w:rsidR="00F72E51" w:rsidRPr="003C15E0" w:rsidRDefault="00F72E51" w:rsidP="003F4728">
            <w:pPr>
              <w:snapToGrid w:val="0"/>
              <w:rPr>
                <w:rFonts w:ascii="Times" w:eastAsia="Batang" w:hAnsi="Times" w:cs="Times"/>
                <w:color w:val="3333FF"/>
                <w:sz w:val="16"/>
                <w:szCs w:val="20"/>
                <w:lang w:val="en-GB" w:eastAsia="en-US"/>
              </w:rPr>
            </w:pPr>
          </w:p>
          <w:p w14:paraId="4DE68180" w14:textId="77777777" w:rsidR="00F72E51" w:rsidRPr="003C15E0" w:rsidRDefault="00F72E51" w:rsidP="003F4728">
            <w:pPr>
              <w:snapToGrid w:val="0"/>
              <w:rPr>
                <w:rFonts w:ascii="Times" w:eastAsia="Batang" w:hAnsi="Times" w:cs="Times"/>
                <w:color w:val="3333FF"/>
                <w:sz w:val="16"/>
                <w:szCs w:val="20"/>
                <w:lang w:val="en-GB" w:eastAsia="en-US"/>
              </w:rPr>
            </w:pPr>
            <w:r w:rsidRPr="003C15E0">
              <w:rPr>
                <w:rFonts w:ascii="Times" w:eastAsia="Batang" w:hAnsi="Times" w:cs="Times"/>
                <w:b/>
                <w:color w:val="3333FF"/>
                <w:sz w:val="16"/>
                <w:szCs w:val="20"/>
                <w:lang w:val="en-GB" w:eastAsia="en-US"/>
              </w:rPr>
              <w:t>Alt4 (15)</w:t>
            </w:r>
            <w:r w:rsidRPr="003C15E0">
              <w:rPr>
                <w:rFonts w:ascii="Times" w:eastAsia="Batang" w:hAnsi="Times" w:cs="Times"/>
                <w:color w:val="3333FF"/>
                <w:sz w:val="16"/>
                <w:szCs w:val="20"/>
                <w:lang w:val="en-GB" w:eastAsia="en-US"/>
              </w:rPr>
              <w:t>: AT&amp;T, DOCOMO (1</w:t>
            </w:r>
            <w:r w:rsidRPr="003C15E0">
              <w:rPr>
                <w:rFonts w:ascii="Times" w:eastAsia="Batang" w:hAnsi="Times" w:cs="Times"/>
                <w:color w:val="3333FF"/>
                <w:sz w:val="16"/>
                <w:szCs w:val="20"/>
                <w:vertAlign w:val="superscript"/>
                <w:lang w:val="en-GB" w:eastAsia="en-US"/>
              </w:rPr>
              <w:t>st</w:t>
            </w:r>
            <w:r w:rsidRPr="003C15E0">
              <w:rPr>
                <w:rFonts w:ascii="Times" w:eastAsia="Batang" w:hAnsi="Times" w:cs="Times"/>
                <w:color w:val="3333FF"/>
                <w:sz w:val="16"/>
                <w:szCs w:val="20"/>
                <w:lang w:val="en-GB" w:eastAsia="en-US"/>
              </w:rPr>
              <w:t>), Qualcomm, OPPO, Huawei/HiSi, vivo, Intel, Sony, Apple, Ericsson, MediaTek (2</w:t>
            </w:r>
            <w:r w:rsidRPr="003C15E0">
              <w:rPr>
                <w:rFonts w:ascii="Times" w:eastAsia="Batang" w:hAnsi="Times" w:cs="Times"/>
                <w:color w:val="3333FF"/>
                <w:sz w:val="16"/>
                <w:szCs w:val="20"/>
                <w:vertAlign w:val="superscript"/>
                <w:lang w:val="en-GB" w:eastAsia="en-US"/>
              </w:rPr>
              <w:t>nd</w:t>
            </w:r>
            <w:r w:rsidRPr="003C15E0">
              <w:rPr>
                <w:rFonts w:ascii="Times" w:eastAsia="Batang" w:hAnsi="Times" w:cs="Times"/>
                <w:color w:val="3333FF"/>
                <w:sz w:val="16"/>
                <w:szCs w:val="20"/>
                <w:lang w:val="en-GB" w:eastAsia="en-US"/>
              </w:rPr>
              <w:t>), Google, NEC, CATT</w:t>
            </w:r>
          </w:p>
          <w:p w14:paraId="0B834918" w14:textId="526D3772" w:rsidR="00F72E51" w:rsidRPr="003C15E0" w:rsidRDefault="00F72E51" w:rsidP="00B24C2D">
            <w:pPr>
              <w:widowControl w:val="0"/>
              <w:snapToGrid w:val="0"/>
              <w:rPr>
                <w:sz w:val="18"/>
                <w:szCs w:val="18"/>
                <w:lang w:val="en-GB" w:eastAsia="zh-CN"/>
              </w:rPr>
            </w:pPr>
          </w:p>
        </w:tc>
      </w:tr>
    </w:tbl>
    <w:p w14:paraId="44F8C4B2" w14:textId="77777777" w:rsidR="00FF14F6" w:rsidRPr="003C15E0" w:rsidRDefault="00FF14F6"/>
    <w:p w14:paraId="169EBBC8" w14:textId="77777777" w:rsidR="00FF14F6" w:rsidRPr="003C15E0" w:rsidRDefault="004B0726" w:rsidP="00266124">
      <w:pPr>
        <w:pStyle w:val="Caption"/>
        <w:spacing w:after="0" w:line="240" w:lineRule="auto"/>
        <w:jc w:val="center"/>
      </w:pPr>
      <w:r w:rsidRPr="003C15E0">
        <w:t>Table 1B Type II CJT: summary of observation from SLS</w:t>
      </w:r>
    </w:p>
    <w:tbl>
      <w:tblPr>
        <w:tblStyle w:val="TableGrid"/>
        <w:tblW w:w="5000" w:type="pct"/>
        <w:tblLayout w:type="fixed"/>
        <w:tblLook w:val="04A0" w:firstRow="1" w:lastRow="0" w:firstColumn="1" w:lastColumn="0" w:noHBand="0" w:noVBand="1"/>
      </w:tblPr>
      <w:tblGrid>
        <w:gridCol w:w="1255"/>
        <w:gridCol w:w="810"/>
        <w:gridCol w:w="1530"/>
        <w:gridCol w:w="6331"/>
      </w:tblGrid>
      <w:tr w:rsidR="00266124" w:rsidRPr="003C15E0" w14:paraId="03D0F801" w14:textId="77777777" w:rsidTr="00A44887">
        <w:tc>
          <w:tcPr>
            <w:tcW w:w="1255" w:type="dxa"/>
            <w:vMerge w:val="restart"/>
            <w:shd w:val="clear" w:color="auto" w:fill="FFFF00"/>
          </w:tcPr>
          <w:p w14:paraId="6296AD56" w14:textId="77777777" w:rsidR="00266124" w:rsidRPr="003C15E0" w:rsidRDefault="00266124" w:rsidP="00A44887">
            <w:pPr>
              <w:pStyle w:val="0Maintext"/>
              <w:spacing w:after="0" w:line="240" w:lineRule="auto"/>
              <w:ind w:firstLine="0"/>
              <w:jc w:val="center"/>
              <w:rPr>
                <w:b/>
                <w:sz w:val="18"/>
                <w:szCs w:val="18"/>
                <w:lang w:val="en-US"/>
              </w:rPr>
            </w:pPr>
            <w:r w:rsidRPr="003C15E0">
              <w:rPr>
                <w:b/>
                <w:sz w:val="18"/>
                <w:szCs w:val="18"/>
                <w:lang w:val="en-US"/>
              </w:rPr>
              <w:t>Company</w:t>
            </w:r>
          </w:p>
        </w:tc>
        <w:tc>
          <w:tcPr>
            <w:tcW w:w="8671" w:type="dxa"/>
            <w:gridSpan w:val="3"/>
            <w:shd w:val="clear" w:color="auto" w:fill="FFFF00"/>
          </w:tcPr>
          <w:p w14:paraId="4984B999" w14:textId="77777777" w:rsidR="00266124" w:rsidRPr="003C15E0" w:rsidRDefault="00266124" w:rsidP="00A44887">
            <w:pPr>
              <w:pStyle w:val="0Maintext"/>
              <w:spacing w:after="0" w:line="240" w:lineRule="auto"/>
              <w:ind w:firstLine="0"/>
              <w:jc w:val="center"/>
              <w:rPr>
                <w:b/>
                <w:sz w:val="18"/>
                <w:szCs w:val="18"/>
              </w:rPr>
            </w:pPr>
            <w:r w:rsidRPr="003C15E0">
              <w:rPr>
                <w:b/>
                <w:sz w:val="18"/>
                <w:szCs w:val="18"/>
              </w:rPr>
              <w:t>SLS results</w:t>
            </w:r>
          </w:p>
        </w:tc>
      </w:tr>
      <w:tr w:rsidR="00266124" w:rsidRPr="003C15E0" w14:paraId="307E01CF" w14:textId="77777777" w:rsidTr="00A44887">
        <w:tc>
          <w:tcPr>
            <w:tcW w:w="1255" w:type="dxa"/>
            <w:vMerge/>
            <w:shd w:val="clear" w:color="auto" w:fill="FFFF00"/>
          </w:tcPr>
          <w:p w14:paraId="02C6F48A" w14:textId="77777777" w:rsidR="00266124" w:rsidRPr="003C15E0" w:rsidRDefault="00266124" w:rsidP="00A44887">
            <w:pPr>
              <w:pStyle w:val="0Maintext"/>
              <w:spacing w:after="0" w:line="240" w:lineRule="auto"/>
              <w:ind w:firstLine="0"/>
              <w:jc w:val="center"/>
              <w:rPr>
                <w:b/>
                <w:sz w:val="18"/>
                <w:szCs w:val="18"/>
                <w:lang w:val="en-US"/>
              </w:rPr>
            </w:pPr>
          </w:p>
        </w:tc>
        <w:tc>
          <w:tcPr>
            <w:tcW w:w="810" w:type="dxa"/>
            <w:shd w:val="clear" w:color="auto" w:fill="FFFF00"/>
          </w:tcPr>
          <w:p w14:paraId="25A01220" w14:textId="77777777" w:rsidR="00266124" w:rsidRPr="003C15E0" w:rsidRDefault="00266124" w:rsidP="00A44887">
            <w:pPr>
              <w:pStyle w:val="0Maintext"/>
              <w:spacing w:after="0" w:line="240" w:lineRule="auto"/>
              <w:ind w:firstLine="0"/>
              <w:jc w:val="center"/>
              <w:rPr>
                <w:b/>
                <w:sz w:val="18"/>
                <w:szCs w:val="18"/>
              </w:rPr>
            </w:pPr>
            <w:r w:rsidRPr="003C15E0">
              <w:rPr>
                <w:b/>
                <w:sz w:val="18"/>
                <w:szCs w:val="18"/>
              </w:rPr>
              <w:t>Issue #</w:t>
            </w:r>
          </w:p>
        </w:tc>
        <w:tc>
          <w:tcPr>
            <w:tcW w:w="1530" w:type="dxa"/>
            <w:shd w:val="clear" w:color="auto" w:fill="FFFF00"/>
          </w:tcPr>
          <w:p w14:paraId="08E40DC1" w14:textId="77777777" w:rsidR="00266124" w:rsidRPr="003C15E0" w:rsidRDefault="00266124" w:rsidP="00A44887">
            <w:pPr>
              <w:pStyle w:val="0Maintext"/>
              <w:spacing w:after="0" w:line="240" w:lineRule="auto"/>
              <w:ind w:firstLine="0"/>
              <w:jc w:val="center"/>
              <w:rPr>
                <w:b/>
                <w:sz w:val="18"/>
                <w:szCs w:val="18"/>
              </w:rPr>
            </w:pPr>
            <w:r w:rsidRPr="003C15E0">
              <w:rPr>
                <w:b/>
                <w:sz w:val="18"/>
                <w:szCs w:val="18"/>
              </w:rPr>
              <w:t>Metric</w:t>
            </w:r>
          </w:p>
        </w:tc>
        <w:tc>
          <w:tcPr>
            <w:tcW w:w="6331" w:type="dxa"/>
            <w:shd w:val="clear" w:color="auto" w:fill="FFFF00"/>
          </w:tcPr>
          <w:p w14:paraId="2FF04B1A" w14:textId="77777777" w:rsidR="00266124" w:rsidRPr="003C15E0" w:rsidRDefault="00266124" w:rsidP="00A44887">
            <w:pPr>
              <w:pStyle w:val="0Maintext"/>
              <w:spacing w:after="0" w:line="240" w:lineRule="auto"/>
              <w:ind w:firstLine="0"/>
              <w:jc w:val="center"/>
              <w:rPr>
                <w:b/>
                <w:sz w:val="18"/>
                <w:szCs w:val="18"/>
              </w:rPr>
            </w:pPr>
            <w:r w:rsidRPr="003C15E0">
              <w:rPr>
                <w:b/>
                <w:sz w:val="18"/>
                <w:szCs w:val="18"/>
              </w:rPr>
              <w:t>Observation</w:t>
            </w:r>
          </w:p>
        </w:tc>
      </w:tr>
      <w:tr w:rsidR="00266124" w:rsidRPr="003C15E0" w14:paraId="531F4FC7" w14:textId="77777777" w:rsidTr="00A44887">
        <w:tc>
          <w:tcPr>
            <w:tcW w:w="1255" w:type="dxa"/>
            <w:shd w:val="clear" w:color="auto" w:fill="auto"/>
          </w:tcPr>
          <w:p w14:paraId="6D18221C" w14:textId="77777777" w:rsidR="00266124" w:rsidRPr="003C15E0" w:rsidRDefault="00266124" w:rsidP="00A44887">
            <w:pPr>
              <w:pStyle w:val="0Maintext"/>
              <w:spacing w:after="0" w:line="240" w:lineRule="auto"/>
              <w:ind w:firstLine="0"/>
              <w:jc w:val="left"/>
              <w:rPr>
                <w:sz w:val="18"/>
                <w:szCs w:val="18"/>
                <w:lang w:val="en-US"/>
              </w:rPr>
            </w:pPr>
            <w:r w:rsidRPr="003C15E0">
              <w:rPr>
                <w:sz w:val="18"/>
                <w:szCs w:val="18"/>
                <w:lang w:val="en-US"/>
              </w:rPr>
              <w:t>Huawei/HiSi</w:t>
            </w:r>
          </w:p>
        </w:tc>
        <w:tc>
          <w:tcPr>
            <w:tcW w:w="810" w:type="dxa"/>
            <w:shd w:val="clear" w:color="auto" w:fill="auto"/>
          </w:tcPr>
          <w:p w14:paraId="51E18A0D" w14:textId="77777777" w:rsidR="00266124" w:rsidRPr="003C15E0" w:rsidRDefault="00266124" w:rsidP="00A44887">
            <w:pPr>
              <w:rPr>
                <w:sz w:val="16"/>
                <w:szCs w:val="18"/>
              </w:rPr>
            </w:pPr>
            <w:r w:rsidRPr="003C15E0">
              <w:rPr>
                <w:sz w:val="16"/>
                <w:szCs w:val="18"/>
              </w:rPr>
              <w:t>1.1</w:t>
            </w:r>
          </w:p>
        </w:tc>
        <w:tc>
          <w:tcPr>
            <w:tcW w:w="1530" w:type="dxa"/>
            <w:shd w:val="clear" w:color="auto" w:fill="auto"/>
          </w:tcPr>
          <w:p w14:paraId="5479F48E" w14:textId="77777777" w:rsidR="00266124" w:rsidRPr="003C15E0" w:rsidRDefault="00266124" w:rsidP="00A44887">
            <w:pPr>
              <w:rPr>
                <w:sz w:val="16"/>
                <w:szCs w:val="18"/>
              </w:rPr>
            </w:pPr>
            <w:r w:rsidRPr="003C15E0">
              <w:rPr>
                <w:sz w:val="16"/>
                <w:szCs w:val="18"/>
              </w:rPr>
              <w:t>Mean UPT vs overhead, 5% UPT vs overhead</w:t>
            </w:r>
          </w:p>
        </w:tc>
        <w:tc>
          <w:tcPr>
            <w:tcW w:w="6331" w:type="dxa"/>
            <w:shd w:val="clear" w:color="auto" w:fill="auto"/>
          </w:tcPr>
          <w:p w14:paraId="65A7D1A3" w14:textId="77777777" w:rsidR="00266124" w:rsidRPr="003C15E0" w:rsidRDefault="00266124" w:rsidP="00A44887">
            <w:pPr>
              <w:rPr>
                <w:sz w:val="16"/>
                <w:szCs w:val="18"/>
              </w:rPr>
            </w:pPr>
            <w:r w:rsidRPr="003C15E0">
              <w:rPr>
                <w:sz w:val="16"/>
                <w:szCs w:val="18"/>
              </w:rPr>
              <w:t xml:space="preserve">- The </w:t>
            </w:r>
            <m:oMath>
              <m:sSub>
                <m:sSubPr>
                  <m:ctrlPr>
                    <w:rPr>
                      <w:rFonts w:ascii="Cambria Math" w:hAnsi="Cambria Math"/>
                      <w:sz w:val="16"/>
                      <w:szCs w:val="18"/>
                    </w:rPr>
                  </m:ctrlPr>
                </m:sSubPr>
                <m:e>
                  <m:r>
                    <w:rPr>
                      <w:rFonts w:ascii="Cambria Math" w:hAnsi="Cambria Math"/>
                      <w:sz w:val="16"/>
                      <w:szCs w:val="18"/>
                    </w:rPr>
                    <m:t>L</m:t>
                  </m:r>
                </m:e>
                <m:sub>
                  <m:r>
                    <w:rPr>
                      <w:rFonts w:ascii="Cambria Math" w:hAnsi="Cambria Math"/>
                      <w:sz w:val="16"/>
                      <w:szCs w:val="18"/>
                    </w:rPr>
                    <m:t>n</m:t>
                  </m:r>
                </m:sub>
              </m:sSub>
            </m:oMath>
            <w:r w:rsidRPr="003C15E0">
              <w:rPr>
                <w:sz w:val="16"/>
                <w:szCs w:val="18"/>
              </w:rPr>
              <w:t xml:space="preserve"> by UE reporting has about 2~3% gain at mean UPT and 2~9% gain at 5% UPT compared with </w:t>
            </w:r>
            <m:oMath>
              <m:sSub>
                <m:sSubPr>
                  <m:ctrlPr>
                    <w:rPr>
                      <w:rFonts w:ascii="Cambria Math" w:hAnsi="Cambria Math"/>
                      <w:sz w:val="16"/>
                      <w:szCs w:val="18"/>
                    </w:rPr>
                  </m:ctrlPr>
                </m:sSubPr>
                <m:e>
                  <m:r>
                    <w:rPr>
                      <w:rFonts w:ascii="Cambria Math" w:hAnsi="Cambria Math"/>
                      <w:sz w:val="16"/>
                      <w:szCs w:val="18"/>
                    </w:rPr>
                    <m:t>L</m:t>
                  </m:r>
                </m:e>
                <m:sub>
                  <m:r>
                    <w:rPr>
                      <w:rFonts w:ascii="Cambria Math" w:hAnsi="Cambria Math"/>
                      <w:sz w:val="16"/>
                      <w:szCs w:val="18"/>
                    </w:rPr>
                    <m:t>n</m:t>
                  </m:r>
                </m:sub>
              </m:sSub>
            </m:oMath>
            <w:r w:rsidRPr="003C15E0">
              <w:rPr>
                <w:sz w:val="16"/>
                <w:szCs w:val="18"/>
              </w:rPr>
              <w:t xml:space="preserve"> by gNB configuration.</w:t>
            </w:r>
          </w:p>
          <w:p w14:paraId="72224330" w14:textId="77777777" w:rsidR="00266124" w:rsidRPr="003C15E0" w:rsidRDefault="00266124" w:rsidP="00A44887">
            <w:pPr>
              <w:rPr>
                <w:b/>
                <w:i/>
                <w:sz w:val="16"/>
                <w:szCs w:val="18"/>
                <w:lang w:val="en-GB"/>
              </w:rPr>
            </w:pPr>
            <w:r w:rsidRPr="003C15E0">
              <w:rPr>
                <w:b/>
                <w:sz w:val="16"/>
                <w:szCs w:val="18"/>
              </w:rPr>
              <w:t xml:space="preserve">- </w:t>
            </w:r>
            <m:oMath>
              <m:sSub>
                <m:sSubPr>
                  <m:ctrlPr>
                    <w:rPr>
                      <w:rFonts w:ascii="Cambria Math" w:hAnsi="Cambria Math"/>
                      <w:sz w:val="16"/>
                      <w:szCs w:val="18"/>
                    </w:rPr>
                  </m:ctrlPr>
                </m:sSubPr>
                <m:e>
                  <m:r>
                    <w:rPr>
                      <w:rFonts w:ascii="Cambria Math" w:hAnsi="Cambria Math"/>
                      <w:sz w:val="16"/>
                      <w:szCs w:val="18"/>
                    </w:rPr>
                    <m:t>L</m:t>
                  </m:r>
                </m:e>
                <m:sub>
                  <m:r>
                    <w:rPr>
                      <w:rFonts w:ascii="Cambria Math" w:hAnsi="Cambria Math"/>
                      <w:sz w:val="16"/>
                      <w:szCs w:val="18"/>
                    </w:rPr>
                    <m:t>n</m:t>
                  </m:r>
                </m:sub>
              </m:sSub>
            </m:oMath>
            <w:r w:rsidRPr="003C15E0">
              <w:rPr>
                <w:sz w:val="16"/>
                <w:szCs w:val="18"/>
              </w:rPr>
              <w:t xml:space="preserve"> determination by UE reporting(Alt2 and Alt4) can outperform the </w:t>
            </w:r>
            <m:oMath>
              <m:sSub>
                <m:sSubPr>
                  <m:ctrlPr>
                    <w:rPr>
                      <w:rFonts w:ascii="Cambria Math" w:hAnsi="Cambria Math"/>
                      <w:sz w:val="16"/>
                      <w:szCs w:val="18"/>
                    </w:rPr>
                  </m:ctrlPr>
                </m:sSubPr>
                <m:e>
                  <m:r>
                    <w:rPr>
                      <w:rFonts w:ascii="Cambria Math" w:hAnsi="Cambria Math"/>
                      <w:sz w:val="16"/>
                      <w:szCs w:val="18"/>
                    </w:rPr>
                    <m:t>L</m:t>
                  </m:r>
                </m:e>
                <m:sub>
                  <m:r>
                    <w:rPr>
                      <w:rFonts w:ascii="Cambria Math" w:hAnsi="Cambria Math"/>
                      <w:sz w:val="16"/>
                      <w:szCs w:val="18"/>
                    </w:rPr>
                    <m:t>n</m:t>
                  </m:r>
                </m:sub>
              </m:sSub>
            </m:oMath>
            <w:r w:rsidRPr="003C15E0">
              <w:rPr>
                <w:sz w:val="16"/>
                <w:szCs w:val="18"/>
              </w:rPr>
              <w:t xml:space="preserve"> determination by gNB configuration (Alt1 and Alt3) because UE has better knowledge of channel properties than gNB does.</w:t>
            </w:r>
          </w:p>
          <w:p w14:paraId="277874A3" w14:textId="77777777" w:rsidR="00266124" w:rsidRPr="003C15E0" w:rsidRDefault="00266124" w:rsidP="00A44887">
            <w:pPr>
              <w:rPr>
                <w:sz w:val="16"/>
                <w:szCs w:val="18"/>
                <w:lang w:val="en-GB"/>
              </w:rPr>
            </w:pPr>
          </w:p>
        </w:tc>
      </w:tr>
      <w:tr w:rsidR="00266124" w:rsidRPr="003C15E0" w14:paraId="7992843C" w14:textId="77777777" w:rsidTr="00A44887">
        <w:tc>
          <w:tcPr>
            <w:tcW w:w="1255" w:type="dxa"/>
          </w:tcPr>
          <w:p w14:paraId="1795708D" w14:textId="77777777" w:rsidR="00266124" w:rsidRPr="003C15E0" w:rsidRDefault="00266124" w:rsidP="00A44887">
            <w:pPr>
              <w:pStyle w:val="0Maintext"/>
              <w:spacing w:after="0" w:line="240" w:lineRule="auto"/>
              <w:ind w:firstLine="0"/>
              <w:jc w:val="left"/>
              <w:rPr>
                <w:sz w:val="18"/>
                <w:szCs w:val="18"/>
                <w:lang w:val="en-US"/>
              </w:rPr>
            </w:pPr>
            <w:r w:rsidRPr="003C15E0">
              <w:rPr>
                <w:sz w:val="18"/>
                <w:szCs w:val="18"/>
                <w:lang w:val="en-US"/>
              </w:rPr>
              <w:t>ZTE</w:t>
            </w:r>
          </w:p>
        </w:tc>
        <w:tc>
          <w:tcPr>
            <w:tcW w:w="810" w:type="dxa"/>
          </w:tcPr>
          <w:p w14:paraId="5B0B8DFD" w14:textId="77777777" w:rsidR="00266124" w:rsidRPr="003C15E0" w:rsidRDefault="00266124" w:rsidP="00A44887">
            <w:pPr>
              <w:rPr>
                <w:sz w:val="16"/>
                <w:szCs w:val="18"/>
              </w:rPr>
            </w:pPr>
            <w:r w:rsidRPr="003C15E0">
              <w:rPr>
                <w:sz w:val="16"/>
                <w:szCs w:val="18"/>
              </w:rPr>
              <w:t xml:space="preserve">1.1 </w:t>
            </w:r>
          </w:p>
        </w:tc>
        <w:tc>
          <w:tcPr>
            <w:tcW w:w="1530" w:type="dxa"/>
          </w:tcPr>
          <w:p w14:paraId="655308A9" w14:textId="77777777" w:rsidR="00266124" w:rsidRPr="003C15E0" w:rsidRDefault="00266124" w:rsidP="00A44887">
            <w:pPr>
              <w:rPr>
                <w:sz w:val="16"/>
                <w:szCs w:val="18"/>
              </w:rPr>
            </w:pPr>
            <w:r w:rsidRPr="003C15E0">
              <w:rPr>
                <w:sz w:val="16"/>
                <w:szCs w:val="18"/>
              </w:rPr>
              <w:t>Avg UPT vs overhead, 5% UPT vs overhead</w:t>
            </w:r>
          </w:p>
        </w:tc>
        <w:tc>
          <w:tcPr>
            <w:tcW w:w="6331" w:type="dxa"/>
          </w:tcPr>
          <w:p w14:paraId="3D802EDC" w14:textId="77777777" w:rsidR="00266124" w:rsidRPr="003C15E0" w:rsidRDefault="00266124" w:rsidP="00A44887">
            <w:pPr>
              <w:rPr>
                <w:iCs/>
                <w:sz w:val="16"/>
                <w:szCs w:val="18"/>
              </w:rPr>
            </w:pPr>
            <w:r w:rsidRPr="003C15E0">
              <w:rPr>
                <w:rFonts w:hint="eastAsia"/>
                <w:iCs/>
                <w:sz w:val="16"/>
                <w:szCs w:val="18"/>
              </w:rPr>
              <w:t>The performance of Alt 1 and Alt 2 is similar. Little gain is achieved using Alt1 compared with Alt 2 because the power offset of TRPs does not change frequently and larger L is associated to strong TRP, then the accurate of CSI of weak CJT TRP is low.</w:t>
            </w:r>
          </w:p>
        </w:tc>
      </w:tr>
      <w:tr w:rsidR="00266124" w:rsidRPr="003C15E0" w14:paraId="3F34908F" w14:textId="77777777" w:rsidTr="00A44887">
        <w:tc>
          <w:tcPr>
            <w:tcW w:w="1255" w:type="dxa"/>
          </w:tcPr>
          <w:p w14:paraId="2F5450C7" w14:textId="77777777" w:rsidR="00266124" w:rsidRPr="003C15E0" w:rsidRDefault="00266124" w:rsidP="00A44887">
            <w:pPr>
              <w:pStyle w:val="0Maintext"/>
              <w:spacing w:after="0" w:line="240" w:lineRule="auto"/>
              <w:ind w:firstLine="0"/>
              <w:jc w:val="left"/>
              <w:rPr>
                <w:sz w:val="18"/>
                <w:szCs w:val="18"/>
                <w:lang w:val="en-US"/>
              </w:rPr>
            </w:pPr>
            <w:r w:rsidRPr="003C15E0">
              <w:rPr>
                <w:sz w:val="18"/>
                <w:szCs w:val="18"/>
                <w:lang w:val="en-US"/>
              </w:rPr>
              <w:t>Nokia</w:t>
            </w:r>
          </w:p>
        </w:tc>
        <w:tc>
          <w:tcPr>
            <w:tcW w:w="810" w:type="dxa"/>
          </w:tcPr>
          <w:p w14:paraId="50ABB949" w14:textId="77777777" w:rsidR="00266124" w:rsidRPr="003C15E0" w:rsidRDefault="00266124" w:rsidP="00A44887">
            <w:pPr>
              <w:rPr>
                <w:sz w:val="16"/>
                <w:szCs w:val="18"/>
              </w:rPr>
            </w:pPr>
            <w:r w:rsidRPr="003C15E0">
              <w:rPr>
                <w:sz w:val="16"/>
                <w:szCs w:val="18"/>
              </w:rPr>
              <w:t>1.1</w:t>
            </w:r>
          </w:p>
        </w:tc>
        <w:tc>
          <w:tcPr>
            <w:tcW w:w="1530" w:type="dxa"/>
          </w:tcPr>
          <w:p w14:paraId="66EFFAF0" w14:textId="77777777" w:rsidR="00266124" w:rsidRPr="003C15E0" w:rsidRDefault="00266124" w:rsidP="00A44887">
            <w:pPr>
              <w:rPr>
                <w:sz w:val="16"/>
                <w:szCs w:val="18"/>
              </w:rPr>
            </w:pPr>
            <w:r w:rsidRPr="003C15E0">
              <w:rPr>
                <w:sz w:val="16"/>
                <w:szCs w:val="18"/>
              </w:rPr>
              <w:t>SE</w:t>
            </w:r>
          </w:p>
        </w:tc>
        <w:tc>
          <w:tcPr>
            <w:tcW w:w="6331" w:type="dxa"/>
          </w:tcPr>
          <w:p w14:paraId="1F7AA5BA" w14:textId="77777777" w:rsidR="00266124" w:rsidRPr="003C15E0" w:rsidRDefault="00266124" w:rsidP="00A44887">
            <w:pPr>
              <w:rPr>
                <w:iCs/>
                <w:sz w:val="16"/>
                <w:szCs w:val="18"/>
              </w:rPr>
            </w:pPr>
            <w:r w:rsidRPr="003C15E0">
              <w:rPr>
                <w:bCs/>
                <w:iCs/>
                <w:sz w:val="16"/>
                <w:szCs w:val="18"/>
                <w:lang w:val="en-GB"/>
              </w:rPr>
              <w:t xml:space="preserve">Regarding </w:t>
            </w:r>
            <m:oMath>
              <m:sSub>
                <m:sSubPr>
                  <m:ctrlPr>
                    <w:rPr>
                      <w:rFonts w:ascii="Cambria Math" w:hAnsi="Cambria Math"/>
                      <w:bCs/>
                      <w:i/>
                      <w:iCs/>
                      <w:sz w:val="16"/>
                      <w:szCs w:val="18"/>
                      <w:lang w:val="en-GB"/>
                    </w:rPr>
                  </m:ctrlPr>
                </m:sSubPr>
                <m:e>
                  <m:r>
                    <w:rPr>
                      <w:rFonts w:ascii="Cambria Math" w:hAnsi="Cambria Math"/>
                      <w:sz w:val="16"/>
                      <w:szCs w:val="18"/>
                      <w:lang w:val="en-GB"/>
                    </w:rPr>
                    <m:t>L</m:t>
                  </m:r>
                </m:e>
                <m:sub>
                  <m:r>
                    <w:rPr>
                      <w:rFonts w:ascii="Cambria Math" w:hAnsi="Cambria Math"/>
                      <w:sz w:val="16"/>
                      <w:szCs w:val="18"/>
                      <w:lang w:val="en-GB"/>
                    </w:rPr>
                    <m:t>n</m:t>
                  </m:r>
                </m:sub>
              </m:sSub>
            </m:oMath>
            <w:r w:rsidRPr="003C15E0">
              <w:rPr>
                <w:bCs/>
                <w:iCs/>
                <w:sz w:val="16"/>
                <w:szCs w:val="18"/>
                <w:lang w:val="en-GB"/>
              </w:rPr>
              <w:t xml:space="preserve"> determination scheme, in simulations we do not observe any appreciable gain of Alt 4 over Alt1 for the 700MHz Outdoor1 scenario and for the mean throughput in the 2GHz Outdoor2A scenario, whereas we observe about 4.9% gain in cell-edge throughput for the 2GHz Outdoor2A scenario.</w:t>
            </w:r>
          </w:p>
        </w:tc>
      </w:tr>
      <w:tr w:rsidR="00266124" w:rsidRPr="003C15E0" w14:paraId="78D3895B" w14:textId="77777777" w:rsidTr="00A44887">
        <w:tc>
          <w:tcPr>
            <w:tcW w:w="1255" w:type="dxa"/>
          </w:tcPr>
          <w:p w14:paraId="5E9A9C6F" w14:textId="77777777" w:rsidR="00266124" w:rsidRPr="003C15E0" w:rsidRDefault="00266124" w:rsidP="00A44887">
            <w:pPr>
              <w:pStyle w:val="0Maintext"/>
              <w:spacing w:after="0" w:line="240" w:lineRule="auto"/>
              <w:ind w:firstLine="0"/>
              <w:jc w:val="left"/>
              <w:rPr>
                <w:sz w:val="18"/>
                <w:szCs w:val="18"/>
                <w:lang w:val="en-US"/>
              </w:rPr>
            </w:pPr>
            <w:r w:rsidRPr="003C15E0">
              <w:rPr>
                <w:sz w:val="18"/>
                <w:szCs w:val="18"/>
                <w:lang w:val="en-US"/>
              </w:rPr>
              <w:t>Ericsson</w:t>
            </w:r>
          </w:p>
        </w:tc>
        <w:tc>
          <w:tcPr>
            <w:tcW w:w="810" w:type="dxa"/>
          </w:tcPr>
          <w:p w14:paraId="6C702A09" w14:textId="77777777" w:rsidR="00266124" w:rsidRPr="003C15E0" w:rsidRDefault="00266124" w:rsidP="00A44887">
            <w:pPr>
              <w:rPr>
                <w:sz w:val="16"/>
                <w:szCs w:val="18"/>
              </w:rPr>
            </w:pPr>
            <w:r w:rsidRPr="003C15E0">
              <w:rPr>
                <w:sz w:val="16"/>
                <w:szCs w:val="18"/>
              </w:rPr>
              <w:t>1.1</w:t>
            </w:r>
          </w:p>
        </w:tc>
        <w:tc>
          <w:tcPr>
            <w:tcW w:w="1530" w:type="dxa"/>
          </w:tcPr>
          <w:p w14:paraId="260981B3" w14:textId="77777777" w:rsidR="00266124" w:rsidRPr="003C15E0" w:rsidRDefault="00266124" w:rsidP="00A44887">
            <w:pPr>
              <w:rPr>
                <w:sz w:val="16"/>
                <w:szCs w:val="18"/>
              </w:rPr>
            </w:pPr>
            <w:r w:rsidRPr="003C15E0">
              <w:rPr>
                <w:sz w:val="16"/>
                <w:szCs w:val="18"/>
              </w:rPr>
              <w:t>UPT gain</w:t>
            </w:r>
          </w:p>
        </w:tc>
        <w:tc>
          <w:tcPr>
            <w:tcW w:w="6331" w:type="dxa"/>
          </w:tcPr>
          <w:p w14:paraId="55C16F31" w14:textId="74364145" w:rsidR="00266124" w:rsidRPr="003C15E0" w:rsidRDefault="00266124" w:rsidP="00A44887">
            <w:pPr>
              <w:rPr>
                <w:iCs/>
                <w:sz w:val="16"/>
                <w:szCs w:val="18"/>
              </w:rPr>
            </w:pPr>
            <w:bookmarkStart w:id="10" w:name="_Toc118704181"/>
            <w:r w:rsidRPr="003C15E0">
              <w:rPr>
                <w:iCs/>
                <w:sz w:val="16"/>
                <w:szCs w:val="18"/>
                <w:lang w:val="en-GB"/>
              </w:rPr>
              <w:t>Alt.2 with UE selection of number of beams per TRP provides 3-14% UPT gain than Alt.1 with number of beams configured by gNB.</w:t>
            </w:r>
            <w:bookmarkEnd w:id="10"/>
          </w:p>
        </w:tc>
      </w:tr>
      <w:tr w:rsidR="00266124" w:rsidRPr="003C15E0" w14:paraId="6CD53205" w14:textId="77777777" w:rsidTr="00A44887">
        <w:tc>
          <w:tcPr>
            <w:tcW w:w="1255" w:type="dxa"/>
          </w:tcPr>
          <w:p w14:paraId="4A3A027A" w14:textId="77777777" w:rsidR="00266124" w:rsidRPr="003C15E0" w:rsidRDefault="00266124" w:rsidP="00A44887">
            <w:pPr>
              <w:pStyle w:val="0Maintext"/>
              <w:spacing w:after="0" w:line="240" w:lineRule="auto"/>
              <w:ind w:firstLine="0"/>
              <w:jc w:val="left"/>
              <w:rPr>
                <w:sz w:val="18"/>
                <w:szCs w:val="18"/>
                <w:lang w:val="en-US"/>
              </w:rPr>
            </w:pPr>
            <w:r w:rsidRPr="003C15E0">
              <w:rPr>
                <w:sz w:val="18"/>
                <w:szCs w:val="18"/>
                <w:lang w:val="en-US"/>
              </w:rPr>
              <w:t>MediaTek</w:t>
            </w:r>
          </w:p>
        </w:tc>
        <w:tc>
          <w:tcPr>
            <w:tcW w:w="810" w:type="dxa"/>
          </w:tcPr>
          <w:p w14:paraId="2E7DEB13" w14:textId="77777777" w:rsidR="00266124" w:rsidRPr="003C15E0" w:rsidRDefault="00266124" w:rsidP="00A44887">
            <w:pPr>
              <w:rPr>
                <w:sz w:val="16"/>
                <w:szCs w:val="18"/>
              </w:rPr>
            </w:pPr>
            <w:r w:rsidRPr="003C15E0">
              <w:rPr>
                <w:sz w:val="16"/>
                <w:szCs w:val="18"/>
              </w:rPr>
              <w:t>1.1</w:t>
            </w:r>
          </w:p>
        </w:tc>
        <w:tc>
          <w:tcPr>
            <w:tcW w:w="1530" w:type="dxa"/>
          </w:tcPr>
          <w:p w14:paraId="2FAFF44C" w14:textId="77777777" w:rsidR="00266124" w:rsidRPr="003C15E0" w:rsidRDefault="00266124" w:rsidP="00A44887">
            <w:pPr>
              <w:rPr>
                <w:sz w:val="16"/>
                <w:szCs w:val="18"/>
              </w:rPr>
            </w:pPr>
            <w:r w:rsidRPr="003C15E0">
              <w:rPr>
                <w:sz w:val="16"/>
                <w:szCs w:val="18"/>
              </w:rPr>
              <w:t xml:space="preserve">Avg UPT gain </w:t>
            </w:r>
          </w:p>
        </w:tc>
        <w:tc>
          <w:tcPr>
            <w:tcW w:w="6331" w:type="dxa"/>
          </w:tcPr>
          <w:p w14:paraId="0C3BCA86" w14:textId="77777777" w:rsidR="00266124" w:rsidRPr="003C15E0" w:rsidRDefault="00266124" w:rsidP="00A44887">
            <w:pPr>
              <w:rPr>
                <w:iCs/>
                <w:sz w:val="16"/>
                <w:szCs w:val="18"/>
              </w:rPr>
            </w:pPr>
            <w:r w:rsidRPr="003C15E0">
              <w:rPr>
                <w:iCs/>
                <w:sz w:val="16"/>
                <w:szCs w:val="18"/>
                <w:lang w:val="en-GB"/>
              </w:rPr>
              <w:t xml:space="preserve">From the results, we observe that the performance does not monotonously increase with the total number of beams as in a single TRP case. Although there is a 1~2 % improvement from </w:t>
            </w:r>
            <m:oMath>
              <m:sSub>
                <m:sSubPr>
                  <m:ctrlPr>
                    <w:rPr>
                      <w:rFonts w:ascii="Cambria Math" w:hAnsi="Cambria Math"/>
                      <w:i/>
                      <w:iCs/>
                      <w:sz w:val="16"/>
                      <w:szCs w:val="18"/>
                    </w:rPr>
                  </m:ctrlPr>
                </m:sSubPr>
                <m:e>
                  <m:r>
                    <w:rPr>
                      <w:rFonts w:ascii="Cambria Math" w:hAnsi="Cambria Math"/>
                      <w:sz w:val="16"/>
                      <w:szCs w:val="18"/>
                    </w:rPr>
                    <m:t>L</m:t>
                  </m:r>
                </m:e>
                <m:sub>
                  <m:r>
                    <w:rPr>
                      <w:rFonts w:ascii="Cambria Math" w:hAnsi="Cambria Math"/>
                      <w:sz w:val="16"/>
                      <w:szCs w:val="18"/>
                    </w:rPr>
                    <m:t>tot</m:t>
                  </m:r>
                </m:sub>
              </m:sSub>
              <m:r>
                <w:rPr>
                  <w:rFonts w:ascii="Cambria Math" w:hAnsi="Cambria Math"/>
                  <w:sz w:val="16"/>
                  <w:szCs w:val="18"/>
                </w:rPr>
                <m:t>=4</m:t>
              </m:r>
            </m:oMath>
            <w:r w:rsidRPr="003C15E0">
              <w:rPr>
                <w:iCs/>
                <w:sz w:val="16"/>
                <w:szCs w:val="18"/>
              </w:rPr>
              <w:t xml:space="preserve"> to </w:t>
            </w:r>
            <m:oMath>
              <m:sSub>
                <m:sSubPr>
                  <m:ctrlPr>
                    <w:rPr>
                      <w:rFonts w:ascii="Cambria Math" w:hAnsi="Cambria Math"/>
                      <w:i/>
                      <w:iCs/>
                      <w:sz w:val="16"/>
                      <w:szCs w:val="18"/>
                    </w:rPr>
                  </m:ctrlPr>
                </m:sSubPr>
                <m:e>
                  <m:r>
                    <w:rPr>
                      <w:rFonts w:ascii="Cambria Math" w:hAnsi="Cambria Math"/>
                      <w:sz w:val="16"/>
                      <w:szCs w:val="18"/>
                    </w:rPr>
                    <m:t>L</m:t>
                  </m:r>
                </m:e>
                <m:sub>
                  <m:r>
                    <w:rPr>
                      <w:rFonts w:ascii="Cambria Math" w:hAnsi="Cambria Math"/>
                      <w:sz w:val="16"/>
                      <w:szCs w:val="18"/>
                    </w:rPr>
                    <m:t>tot</m:t>
                  </m:r>
                </m:sub>
              </m:sSub>
              <m:r>
                <w:rPr>
                  <w:rFonts w:ascii="Cambria Math" w:hAnsi="Cambria Math"/>
                  <w:sz w:val="16"/>
                  <w:szCs w:val="18"/>
                </w:rPr>
                <m:t>=8</m:t>
              </m:r>
            </m:oMath>
            <w:r w:rsidRPr="003C15E0">
              <w:rPr>
                <w:iCs/>
                <w:sz w:val="16"/>
                <w:szCs w:val="18"/>
              </w:rPr>
              <w:t xml:space="preserve">, the intermediate values of </w:t>
            </w:r>
            <m:oMath>
              <m:sSub>
                <m:sSubPr>
                  <m:ctrlPr>
                    <w:rPr>
                      <w:rFonts w:ascii="Cambria Math" w:hAnsi="Cambria Math"/>
                      <w:i/>
                      <w:iCs/>
                      <w:sz w:val="16"/>
                      <w:szCs w:val="18"/>
                    </w:rPr>
                  </m:ctrlPr>
                </m:sSubPr>
                <m:e>
                  <m:r>
                    <w:rPr>
                      <w:rFonts w:ascii="Cambria Math" w:hAnsi="Cambria Math"/>
                      <w:sz w:val="16"/>
                      <w:szCs w:val="18"/>
                    </w:rPr>
                    <m:t>L</m:t>
                  </m:r>
                </m:e>
                <m:sub>
                  <m:r>
                    <w:rPr>
                      <w:rFonts w:ascii="Cambria Math" w:hAnsi="Cambria Math"/>
                      <w:sz w:val="16"/>
                      <w:szCs w:val="18"/>
                    </w:rPr>
                    <m:t>tot</m:t>
                  </m:r>
                </m:sub>
              </m:sSub>
            </m:oMath>
            <w:r w:rsidRPr="003C15E0">
              <w:rPr>
                <w:iCs/>
                <w:sz w:val="16"/>
                <w:szCs w:val="18"/>
              </w:rPr>
              <w:t xml:space="preserve"> can give a better performance. This means that reporting less beams than the gNB configured total beams can potentially offer a better performance-overhead tradeoff. Further, the fact that a particular combination of beams for the same </w:t>
            </w:r>
            <m:oMath>
              <m:sSub>
                <m:sSubPr>
                  <m:ctrlPr>
                    <w:rPr>
                      <w:rFonts w:ascii="Cambria Math" w:hAnsi="Cambria Math"/>
                      <w:i/>
                      <w:iCs/>
                      <w:sz w:val="16"/>
                      <w:szCs w:val="18"/>
                    </w:rPr>
                  </m:ctrlPr>
                </m:sSubPr>
                <m:e>
                  <m:r>
                    <w:rPr>
                      <w:rFonts w:ascii="Cambria Math" w:hAnsi="Cambria Math"/>
                      <w:sz w:val="16"/>
                      <w:szCs w:val="18"/>
                    </w:rPr>
                    <m:t>L</m:t>
                  </m:r>
                </m:e>
                <m:sub>
                  <m:r>
                    <w:rPr>
                      <w:rFonts w:ascii="Cambria Math" w:hAnsi="Cambria Math"/>
                      <w:sz w:val="16"/>
                      <w:szCs w:val="18"/>
                    </w:rPr>
                    <m:t>tot</m:t>
                  </m:r>
                </m:sub>
              </m:sSub>
            </m:oMath>
            <w:r w:rsidRPr="003C15E0">
              <w:rPr>
                <w:iCs/>
                <w:sz w:val="16"/>
                <w:szCs w:val="18"/>
              </w:rPr>
              <w:t xml:space="preserve"> achieves the best performance justifies the need for a candidate value set for </w:t>
            </w:r>
            <m:oMath>
              <m:sSub>
                <m:sSubPr>
                  <m:ctrlPr>
                    <w:rPr>
                      <w:rFonts w:ascii="Cambria Math" w:hAnsi="Cambria Math"/>
                      <w:i/>
                      <w:iCs/>
                      <w:sz w:val="16"/>
                      <w:szCs w:val="18"/>
                    </w:rPr>
                  </m:ctrlPr>
                </m:sSubPr>
                <m:e>
                  <m:r>
                    <w:rPr>
                      <w:rFonts w:ascii="Cambria Math" w:hAnsi="Cambria Math"/>
                      <w:sz w:val="16"/>
                      <w:szCs w:val="18"/>
                    </w:rPr>
                    <m:t>L</m:t>
                  </m:r>
                </m:e>
                <m:sub>
                  <m:r>
                    <w:rPr>
                      <w:rFonts w:ascii="Cambria Math" w:hAnsi="Cambria Math"/>
                      <w:sz w:val="16"/>
                      <w:szCs w:val="18"/>
                    </w:rPr>
                    <m:t>n</m:t>
                  </m:r>
                </m:sub>
              </m:sSub>
            </m:oMath>
            <w:r w:rsidRPr="003C15E0">
              <w:rPr>
                <w:iCs/>
                <w:sz w:val="16"/>
                <w:szCs w:val="18"/>
              </w:rPr>
              <w:t xml:space="preserve"> in Alt 2 and Alt 4.</w:t>
            </w:r>
          </w:p>
        </w:tc>
      </w:tr>
      <w:tr w:rsidR="00266124" w:rsidRPr="003C15E0" w14:paraId="72490EF5" w14:textId="77777777" w:rsidTr="00A44887">
        <w:tc>
          <w:tcPr>
            <w:tcW w:w="1255" w:type="dxa"/>
          </w:tcPr>
          <w:p w14:paraId="47D32DAF" w14:textId="77777777" w:rsidR="00266124" w:rsidRPr="003C15E0" w:rsidRDefault="00266124" w:rsidP="00A44887">
            <w:pPr>
              <w:pStyle w:val="0Maintext"/>
              <w:spacing w:after="0" w:line="240" w:lineRule="auto"/>
              <w:ind w:firstLine="0"/>
              <w:jc w:val="left"/>
              <w:rPr>
                <w:sz w:val="18"/>
                <w:szCs w:val="18"/>
                <w:lang w:val="en-US"/>
              </w:rPr>
            </w:pPr>
            <w:r w:rsidRPr="003C15E0">
              <w:rPr>
                <w:sz w:val="18"/>
                <w:szCs w:val="18"/>
                <w:lang w:val="en-US"/>
              </w:rPr>
              <w:t>Qualcomm</w:t>
            </w:r>
          </w:p>
        </w:tc>
        <w:tc>
          <w:tcPr>
            <w:tcW w:w="810" w:type="dxa"/>
          </w:tcPr>
          <w:p w14:paraId="0B8C7449" w14:textId="77777777" w:rsidR="00266124" w:rsidRPr="003C15E0" w:rsidRDefault="00266124" w:rsidP="00A44887">
            <w:pPr>
              <w:rPr>
                <w:sz w:val="16"/>
                <w:szCs w:val="18"/>
              </w:rPr>
            </w:pPr>
            <w:r w:rsidRPr="003C15E0">
              <w:rPr>
                <w:sz w:val="16"/>
                <w:szCs w:val="18"/>
              </w:rPr>
              <w:t>1.1</w:t>
            </w:r>
          </w:p>
        </w:tc>
        <w:tc>
          <w:tcPr>
            <w:tcW w:w="1530" w:type="dxa"/>
          </w:tcPr>
          <w:p w14:paraId="2655C29A" w14:textId="77777777" w:rsidR="00266124" w:rsidRPr="003C15E0" w:rsidRDefault="00266124" w:rsidP="00A44887">
            <w:pPr>
              <w:rPr>
                <w:sz w:val="16"/>
                <w:szCs w:val="18"/>
              </w:rPr>
            </w:pPr>
            <w:r w:rsidRPr="003C15E0">
              <w:rPr>
                <w:sz w:val="16"/>
                <w:szCs w:val="18"/>
              </w:rPr>
              <w:t>Avg UPT gain, 5% UPT gain</w:t>
            </w:r>
          </w:p>
        </w:tc>
        <w:tc>
          <w:tcPr>
            <w:tcW w:w="6331" w:type="dxa"/>
          </w:tcPr>
          <w:p w14:paraId="43175C9F" w14:textId="77777777" w:rsidR="00266124" w:rsidRPr="003C15E0" w:rsidRDefault="00266124" w:rsidP="00A44887">
            <w:pPr>
              <w:rPr>
                <w:iCs/>
                <w:sz w:val="16"/>
                <w:szCs w:val="18"/>
              </w:rPr>
            </w:pPr>
            <w:r w:rsidRPr="003C15E0">
              <w:rPr>
                <w:bCs/>
                <w:iCs/>
                <w:sz w:val="16"/>
                <w:szCs w:val="18"/>
              </w:rPr>
              <w:t>5.5% to 24% UPT gain is observed by UE-determined L</w:t>
            </w:r>
            <w:r w:rsidRPr="003C15E0">
              <w:rPr>
                <w:bCs/>
                <w:iCs/>
                <w:sz w:val="16"/>
                <w:szCs w:val="18"/>
                <w:vertAlign w:val="subscript"/>
              </w:rPr>
              <w:t>n</w:t>
            </w:r>
            <w:r w:rsidRPr="003C15E0">
              <w:rPr>
                <w:bCs/>
                <w:iCs/>
                <w:sz w:val="16"/>
                <w:szCs w:val="18"/>
              </w:rPr>
              <w:t xml:space="preserve"> based on a gNB-configured L</w:t>
            </w:r>
            <w:r w:rsidRPr="003C15E0">
              <w:rPr>
                <w:bCs/>
                <w:iCs/>
                <w:sz w:val="16"/>
                <w:szCs w:val="18"/>
                <w:vertAlign w:val="subscript"/>
              </w:rPr>
              <w:t>tot</w:t>
            </w:r>
            <w:r w:rsidRPr="003C15E0">
              <w:rPr>
                <w:bCs/>
                <w:iCs/>
                <w:sz w:val="16"/>
                <w:szCs w:val="18"/>
              </w:rPr>
              <w:t>, over the alternative that all L</w:t>
            </w:r>
            <w:r w:rsidRPr="003C15E0">
              <w:rPr>
                <w:bCs/>
                <w:iCs/>
                <w:sz w:val="16"/>
                <w:szCs w:val="18"/>
                <w:vertAlign w:val="subscript"/>
              </w:rPr>
              <w:t>n</w:t>
            </w:r>
            <w:r w:rsidRPr="003C15E0">
              <w:rPr>
                <w:bCs/>
                <w:iCs/>
                <w:sz w:val="16"/>
                <w:szCs w:val="18"/>
              </w:rPr>
              <w:t xml:space="preserve"> configured by gNB and with the same L</w:t>
            </w:r>
            <w:r w:rsidRPr="003C15E0">
              <w:rPr>
                <w:bCs/>
                <w:iCs/>
                <w:sz w:val="16"/>
                <w:szCs w:val="18"/>
                <w:vertAlign w:val="subscript"/>
              </w:rPr>
              <w:t>tot</w:t>
            </w:r>
            <w:r w:rsidRPr="003C15E0">
              <w:rPr>
                <w:bCs/>
                <w:iCs/>
                <w:sz w:val="16"/>
                <w:szCs w:val="18"/>
              </w:rPr>
              <w:t xml:space="preserve"> (and thus almost-same report overhead).</w:t>
            </w:r>
          </w:p>
        </w:tc>
      </w:tr>
    </w:tbl>
    <w:p w14:paraId="40043241" w14:textId="77777777" w:rsidR="00266124" w:rsidRPr="003C15E0" w:rsidRDefault="00266124" w:rsidP="00266124">
      <w:pPr>
        <w:snapToGrid w:val="0"/>
        <w:rPr>
          <w:sz w:val="20"/>
        </w:rPr>
      </w:pPr>
    </w:p>
    <w:p w14:paraId="7C08CDBD" w14:textId="77777777" w:rsidR="00266124" w:rsidRPr="003C15E0" w:rsidRDefault="00266124">
      <w:pPr>
        <w:snapToGrid w:val="0"/>
        <w:rPr>
          <w:sz w:val="20"/>
        </w:rPr>
      </w:pPr>
    </w:p>
    <w:p w14:paraId="208B9329" w14:textId="77777777" w:rsidR="00FF14F6" w:rsidRPr="003C15E0" w:rsidRDefault="004B0726">
      <w:pPr>
        <w:pStyle w:val="Heading3"/>
        <w:numPr>
          <w:ilvl w:val="1"/>
          <w:numId w:val="7"/>
        </w:numPr>
      </w:pPr>
      <w:r w:rsidRPr="003C15E0">
        <w:t>Issue 2: Type-II codebook refinement for high/medium UE velocities (with time/Doppler-domain compression)</w:t>
      </w:r>
    </w:p>
    <w:p w14:paraId="25995F71" w14:textId="77777777" w:rsidR="00FF14F6" w:rsidRPr="003C15E0" w:rsidRDefault="00FF14F6"/>
    <w:p w14:paraId="07EF39D6" w14:textId="77777777" w:rsidR="00FF14F6" w:rsidRPr="003C15E0" w:rsidRDefault="004B0726">
      <w:pPr>
        <w:pStyle w:val="Caption"/>
        <w:jc w:val="center"/>
      </w:pPr>
      <w:r w:rsidRPr="003C15E0">
        <w:t>Table 3A Summary: issue 2</w:t>
      </w:r>
    </w:p>
    <w:tbl>
      <w:tblPr>
        <w:tblW w:w="9985" w:type="dxa"/>
        <w:tblLayout w:type="fixed"/>
        <w:tblLook w:val="04A0" w:firstRow="1" w:lastRow="0" w:firstColumn="1" w:lastColumn="0" w:noHBand="0" w:noVBand="1"/>
      </w:tblPr>
      <w:tblGrid>
        <w:gridCol w:w="531"/>
        <w:gridCol w:w="7474"/>
        <w:gridCol w:w="1980"/>
      </w:tblGrid>
      <w:tr w:rsidR="00FF14F6" w:rsidRPr="003C15E0" w14:paraId="734F3FFC" w14:textId="77777777" w:rsidTr="00F37A3D">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7F8A7AAA" w14:textId="77777777" w:rsidR="00FF14F6" w:rsidRPr="003C15E0" w:rsidRDefault="004B0726">
            <w:pPr>
              <w:widowControl w:val="0"/>
              <w:snapToGrid w:val="0"/>
              <w:jc w:val="both"/>
              <w:rPr>
                <w:b/>
                <w:sz w:val="18"/>
                <w:szCs w:val="18"/>
              </w:rPr>
            </w:pPr>
            <w:r w:rsidRPr="003C15E0">
              <w:rPr>
                <w:b/>
                <w:sz w:val="18"/>
                <w:szCs w:val="18"/>
              </w:rPr>
              <w:t>#</w:t>
            </w:r>
          </w:p>
        </w:tc>
        <w:tc>
          <w:tcPr>
            <w:tcW w:w="7474" w:type="dxa"/>
            <w:tcBorders>
              <w:top w:val="single" w:sz="4" w:space="0" w:color="000000"/>
              <w:left w:val="single" w:sz="4" w:space="0" w:color="000000"/>
              <w:bottom w:val="single" w:sz="4" w:space="0" w:color="000000"/>
              <w:right w:val="single" w:sz="4" w:space="0" w:color="000000"/>
            </w:tcBorders>
            <w:shd w:val="clear" w:color="auto" w:fill="D9D9D9"/>
          </w:tcPr>
          <w:p w14:paraId="7E90C73C" w14:textId="77777777" w:rsidR="00FF14F6" w:rsidRPr="003C15E0" w:rsidRDefault="004B0726">
            <w:pPr>
              <w:widowControl w:val="0"/>
              <w:snapToGrid w:val="0"/>
              <w:jc w:val="both"/>
              <w:rPr>
                <w:b/>
                <w:sz w:val="18"/>
                <w:szCs w:val="18"/>
              </w:rPr>
            </w:pPr>
            <w:r w:rsidRPr="003C15E0">
              <w:rPr>
                <w:b/>
                <w:sz w:val="18"/>
                <w:szCs w:val="18"/>
              </w:rPr>
              <w:t>Issue</w:t>
            </w:r>
          </w:p>
        </w:tc>
        <w:tc>
          <w:tcPr>
            <w:tcW w:w="1980" w:type="dxa"/>
            <w:tcBorders>
              <w:top w:val="single" w:sz="4" w:space="0" w:color="000000"/>
              <w:left w:val="single" w:sz="4" w:space="0" w:color="000000"/>
              <w:bottom w:val="single" w:sz="4" w:space="0" w:color="000000"/>
              <w:right w:val="single" w:sz="4" w:space="0" w:color="000000"/>
            </w:tcBorders>
            <w:shd w:val="clear" w:color="auto" w:fill="D9D9D9"/>
          </w:tcPr>
          <w:p w14:paraId="13385631" w14:textId="77777777" w:rsidR="00FF14F6" w:rsidRPr="003C15E0" w:rsidRDefault="004B0726">
            <w:pPr>
              <w:widowControl w:val="0"/>
              <w:snapToGrid w:val="0"/>
              <w:jc w:val="both"/>
              <w:rPr>
                <w:b/>
                <w:sz w:val="18"/>
                <w:szCs w:val="18"/>
              </w:rPr>
            </w:pPr>
            <w:r w:rsidRPr="003C15E0">
              <w:rPr>
                <w:b/>
                <w:sz w:val="18"/>
                <w:szCs w:val="18"/>
              </w:rPr>
              <w:t>Companies’ views</w:t>
            </w:r>
          </w:p>
        </w:tc>
      </w:tr>
      <w:tr w:rsidR="004E17A6" w:rsidRPr="003C15E0" w14:paraId="70125200" w14:textId="77777777" w:rsidTr="00F37A3D">
        <w:trPr>
          <w:trHeight w:val="48"/>
        </w:trPr>
        <w:tc>
          <w:tcPr>
            <w:tcW w:w="531" w:type="dxa"/>
            <w:tcBorders>
              <w:left w:val="single" w:sz="4" w:space="0" w:color="000000"/>
              <w:bottom w:val="single" w:sz="4" w:space="0" w:color="000000"/>
              <w:right w:val="single" w:sz="4" w:space="0" w:color="000000"/>
            </w:tcBorders>
            <w:shd w:val="clear" w:color="auto" w:fill="auto"/>
          </w:tcPr>
          <w:p w14:paraId="459CD4FA" w14:textId="18637E06" w:rsidR="004E17A6" w:rsidRPr="003C15E0" w:rsidRDefault="008667F1" w:rsidP="00017361">
            <w:pPr>
              <w:widowControl w:val="0"/>
              <w:snapToGrid w:val="0"/>
              <w:rPr>
                <w:sz w:val="18"/>
                <w:szCs w:val="18"/>
              </w:rPr>
            </w:pPr>
            <w:r w:rsidRPr="003C15E0">
              <w:rPr>
                <w:sz w:val="18"/>
                <w:szCs w:val="18"/>
              </w:rPr>
              <w:t>2.2</w:t>
            </w:r>
          </w:p>
        </w:tc>
        <w:tc>
          <w:tcPr>
            <w:tcW w:w="7474" w:type="dxa"/>
            <w:tcBorders>
              <w:top w:val="single" w:sz="4" w:space="0" w:color="000000"/>
              <w:left w:val="single" w:sz="4" w:space="0" w:color="000000"/>
              <w:bottom w:val="single" w:sz="4" w:space="0" w:color="000000"/>
              <w:right w:val="single" w:sz="4" w:space="0" w:color="000000"/>
            </w:tcBorders>
            <w:shd w:val="clear" w:color="auto" w:fill="auto"/>
          </w:tcPr>
          <w:p w14:paraId="148F5DDB" w14:textId="0AD7B263" w:rsidR="008667F1" w:rsidRPr="003C15E0" w:rsidRDefault="008667F1" w:rsidP="004E17A6">
            <w:pPr>
              <w:snapToGrid w:val="0"/>
              <w:rPr>
                <w:rFonts w:ascii="Times" w:eastAsia="Malgun Gothic" w:hAnsi="Times" w:cs="Times"/>
                <w:sz w:val="16"/>
                <w:szCs w:val="16"/>
                <w:highlight w:val="green"/>
              </w:rPr>
            </w:pPr>
            <w:r w:rsidRPr="003C15E0">
              <w:rPr>
                <w:rFonts w:ascii="Times" w:eastAsia="Batang" w:hAnsi="Times" w:cs="Times"/>
                <w:sz w:val="16"/>
                <w:szCs w:val="16"/>
                <w:lang w:val="en-GB" w:eastAsia="en-US"/>
              </w:rPr>
              <w:t xml:space="preserve">[111] </w:t>
            </w:r>
            <w:r w:rsidRPr="003C15E0">
              <w:rPr>
                <w:rFonts w:ascii="Times" w:eastAsia="Batang" w:hAnsi="Times" w:cs="Times"/>
                <w:b/>
                <w:bCs/>
                <w:sz w:val="16"/>
                <w:szCs w:val="16"/>
                <w:highlight w:val="green"/>
                <w:lang w:val="en-GB" w:eastAsia="en-US"/>
              </w:rPr>
              <w:t>Agreement</w:t>
            </w:r>
          </w:p>
          <w:p w14:paraId="2CA353E9" w14:textId="0960B385" w:rsidR="004E17A6" w:rsidRPr="003C15E0" w:rsidRDefault="004E17A6" w:rsidP="004E17A6">
            <w:pPr>
              <w:snapToGrid w:val="0"/>
              <w:rPr>
                <w:sz w:val="16"/>
                <w:szCs w:val="20"/>
              </w:rPr>
            </w:pPr>
            <w:r w:rsidRPr="003C15E0">
              <w:rPr>
                <w:sz w:val="16"/>
                <w:szCs w:val="20"/>
                <w:lang w:val="en-GB"/>
              </w:rPr>
              <w:t xml:space="preserve">For the </w:t>
            </w:r>
            <w:r w:rsidRPr="003C15E0">
              <w:rPr>
                <w:sz w:val="16"/>
                <w:szCs w:val="20"/>
              </w:rPr>
              <w:t xml:space="preserve">Rel-18 Type-II codebook refinement for high/medium velocities, </w:t>
            </w:r>
          </w:p>
          <w:p w14:paraId="10D6EA5D" w14:textId="77777777" w:rsidR="004E17A6" w:rsidRPr="003C15E0" w:rsidRDefault="004E17A6" w:rsidP="00874F28">
            <w:pPr>
              <w:numPr>
                <w:ilvl w:val="0"/>
                <w:numId w:val="29"/>
              </w:numPr>
              <w:suppressAutoHyphens w:val="0"/>
              <w:snapToGrid w:val="0"/>
              <w:rPr>
                <w:sz w:val="16"/>
                <w:szCs w:val="20"/>
              </w:rPr>
            </w:pPr>
            <w:r w:rsidRPr="003C15E0">
              <w:rPr>
                <w:sz w:val="16"/>
                <w:szCs w:val="20"/>
              </w:rPr>
              <w:t xml:space="preserve">For PMI, DD unit duration of </w:t>
            </w:r>
            <w:r w:rsidRPr="003C15E0">
              <w:rPr>
                <w:i/>
                <w:sz w:val="16"/>
                <w:szCs w:val="20"/>
              </w:rPr>
              <w:t>d</w:t>
            </w:r>
            <w:r w:rsidRPr="003C15E0">
              <w:rPr>
                <w:sz w:val="16"/>
                <w:szCs w:val="20"/>
              </w:rPr>
              <w:t xml:space="preserve"> (in slots) is the duration associated with each of the </w:t>
            </w:r>
            <w:r w:rsidRPr="003C15E0">
              <w:rPr>
                <w:i/>
                <w:sz w:val="16"/>
                <w:szCs w:val="20"/>
              </w:rPr>
              <w:t>N</w:t>
            </w:r>
            <w:r w:rsidRPr="003C15E0">
              <w:rPr>
                <w:sz w:val="16"/>
                <w:szCs w:val="20"/>
                <w:vertAlign w:val="subscript"/>
              </w:rPr>
              <w:t>4</w:t>
            </w:r>
            <w:r w:rsidRPr="003C15E0">
              <w:rPr>
                <w:sz w:val="16"/>
                <w:szCs w:val="20"/>
              </w:rPr>
              <w:t xml:space="preserve"> </w:t>
            </w:r>
            <w:r w:rsidRPr="003C15E0">
              <w:rPr>
                <w:b/>
                <w:sz w:val="16"/>
                <w:szCs w:val="20"/>
              </w:rPr>
              <w:t>W</w:t>
            </w:r>
            <w:r w:rsidRPr="003C15E0">
              <w:rPr>
                <w:sz w:val="16"/>
                <w:szCs w:val="20"/>
                <w:vertAlign w:val="subscript"/>
              </w:rPr>
              <w:t>2</w:t>
            </w:r>
            <w:r w:rsidRPr="003C15E0">
              <w:rPr>
                <w:sz w:val="16"/>
                <w:szCs w:val="20"/>
              </w:rPr>
              <w:t xml:space="preserve"> matrices (combining coefficients before DD compression at the UE, or after DD de-compression at the gNB). </w:t>
            </w:r>
          </w:p>
          <w:p w14:paraId="6FF74A86" w14:textId="715887DE" w:rsidR="008667F1" w:rsidRPr="003C15E0" w:rsidRDefault="004E17A6" w:rsidP="00874F28">
            <w:pPr>
              <w:numPr>
                <w:ilvl w:val="0"/>
                <w:numId w:val="29"/>
              </w:numPr>
              <w:suppressAutoHyphens w:val="0"/>
              <w:snapToGrid w:val="0"/>
              <w:rPr>
                <w:sz w:val="16"/>
                <w:szCs w:val="20"/>
              </w:rPr>
            </w:pPr>
            <w:r w:rsidRPr="003C15E0">
              <w:rPr>
                <w:sz w:val="16"/>
                <w:szCs w:val="20"/>
              </w:rPr>
              <w:t xml:space="preserve">TBD (by RAN1#111): </w:t>
            </w:r>
            <w:r w:rsidRPr="003C15E0">
              <w:rPr>
                <w:sz w:val="16"/>
                <w:szCs w:val="20"/>
                <w:highlight w:val="yellow"/>
              </w:rPr>
              <w:t xml:space="preserve">The time instance and/or PMI(s) in which a CQI is associated with, given the CSI reporting window </w:t>
            </w:r>
            <w:r w:rsidRPr="003C15E0">
              <w:rPr>
                <w:i/>
                <w:sz w:val="16"/>
                <w:szCs w:val="20"/>
                <w:highlight w:val="yellow"/>
              </w:rPr>
              <w:t>W</w:t>
            </w:r>
            <w:r w:rsidRPr="003C15E0">
              <w:rPr>
                <w:i/>
                <w:sz w:val="16"/>
                <w:szCs w:val="20"/>
                <w:highlight w:val="yellow"/>
                <w:vertAlign w:val="subscript"/>
              </w:rPr>
              <w:t>CSI</w:t>
            </w:r>
            <w:r w:rsidRPr="003C15E0">
              <w:rPr>
                <w:sz w:val="16"/>
                <w:szCs w:val="20"/>
                <w:highlight w:val="yellow"/>
              </w:rPr>
              <w:t xml:space="preserve"> (in slots),</w:t>
            </w:r>
            <w:r w:rsidRPr="003C15E0">
              <w:rPr>
                <w:sz w:val="16"/>
                <w:szCs w:val="20"/>
              </w:rPr>
              <w:t xml:space="preserve"> and </w:t>
            </w:r>
            <w:r w:rsidRPr="003C15E0">
              <w:rPr>
                <w:sz w:val="16"/>
                <w:szCs w:val="20"/>
                <w:highlight w:val="yellow"/>
              </w:rPr>
              <w:t xml:space="preserve">the number of CQI(s) </w:t>
            </w:r>
            <w:r w:rsidR="000F63ED" w:rsidRPr="003C15E0">
              <w:rPr>
                <w:i/>
                <w:sz w:val="16"/>
                <w:szCs w:val="20"/>
                <w:highlight w:val="yellow"/>
              </w:rPr>
              <w:t>X</w:t>
            </w:r>
            <w:r w:rsidR="000F63ED" w:rsidRPr="003C15E0">
              <w:rPr>
                <w:sz w:val="16"/>
                <w:szCs w:val="20"/>
                <w:highlight w:val="yellow"/>
              </w:rPr>
              <w:t xml:space="preserve"> </w:t>
            </w:r>
            <w:r w:rsidRPr="003C15E0">
              <w:rPr>
                <w:sz w:val="16"/>
                <w:szCs w:val="20"/>
                <w:highlight w:val="yellow"/>
              </w:rPr>
              <w:t>included in a CSI report</w:t>
            </w:r>
            <w:r w:rsidRPr="003C15E0">
              <w:rPr>
                <w:sz w:val="16"/>
                <w:szCs w:val="20"/>
              </w:rPr>
              <w:t xml:space="preserve"> </w:t>
            </w:r>
          </w:p>
          <w:p w14:paraId="6C6133D3" w14:textId="77777777" w:rsidR="00593186" w:rsidRPr="003C15E0" w:rsidRDefault="00593186" w:rsidP="00593186">
            <w:pPr>
              <w:suppressAutoHyphens w:val="0"/>
              <w:snapToGrid w:val="0"/>
              <w:ind w:left="720"/>
              <w:rPr>
                <w:sz w:val="16"/>
                <w:szCs w:val="20"/>
              </w:rPr>
            </w:pPr>
          </w:p>
          <w:p w14:paraId="481401FB" w14:textId="47721A0F" w:rsidR="00306261" w:rsidRPr="003C15E0" w:rsidRDefault="00306261" w:rsidP="004E17A6">
            <w:pPr>
              <w:snapToGrid w:val="0"/>
              <w:rPr>
                <w:sz w:val="18"/>
                <w:szCs w:val="20"/>
              </w:rPr>
            </w:pPr>
          </w:p>
          <w:p w14:paraId="6AF551D3" w14:textId="77777777" w:rsidR="009637FE" w:rsidRPr="003C15E0" w:rsidRDefault="009637FE" w:rsidP="009637FE">
            <w:pPr>
              <w:widowControl w:val="0"/>
              <w:snapToGrid w:val="0"/>
              <w:jc w:val="both"/>
              <w:rPr>
                <w:rFonts w:ascii="Times" w:eastAsia="Batang" w:hAnsi="Times" w:cs="Times"/>
                <w:sz w:val="18"/>
                <w:szCs w:val="16"/>
                <w:lang w:eastAsia="en-US"/>
              </w:rPr>
            </w:pPr>
            <w:r w:rsidRPr="003C15E0">
              <w:rPr>
                <w:rFonts w:ascii="Times" w:eastAsia="Batang" w:hAnsi="Times" w:cs="Times"/>
                <w:b/>
                <w:sz w:val="18"/>
                <w:szCs w:val="16"/>
                <w:u w:val="single"/>
                <w:lang w:val="en-GB" w:eastAsia="en-US"/>
              </w:rPr>
              <w:t>P</w:t>
            </w:r>
            <w:r w:rsidRPr="003C15E0">
              <w:rPr>
                <w:rFonts w:ascii="Times" w:eastAsia="Batang" w:hAnsi="Times" w:cs="Times"/>
                <w:b/>
                <w:sz w:val="18"/>
                <w:szCs w:val="16"/>
                <w:u w:val="single"/>
                <w:lang w:eastAsia="en-US"/>
              </w:rPr>
              <w:t>roposal 2.B.3</w:t>
            </w:r>
            <w:r w:rsidRPr="003C15E0">
              <w:rPr>
                <w:rFonts w:ascii="Times" w:eastAsia="Batang" w:hAnsi="Times" w:cs="Times"/>
                <w:sz w:val="18"/>
                <w:szCs w:val="16"/>
                <w:lang w:eastAsia="en-US"/>
              </w:rPr>
              <w:t xml:space="preserve">: </w:t>
            </w:r>
            <w:r w:rsidRPr="003C15E0">
              <w:rPr>
                <w:rFonts w:ascii="Times" w:eastAsia="Batang" w:hAnsi="Times" w:cs="Times"/>
                <w:sz w:val="18"/>
                <w:szCs w:val="16"/>
                <w:lang w:val="en-GB" w:eastAsia="en-US"/>
              </w:rPr>
              <w:t xml:space="preserve">For the </w:t>
            </w:r>
            <w:r w:rsidRPr="003C15E0">
              <w:rPr>
                <w:rFonts w:ascii="Times" w:eastAsia="Batang" w:hAnsi="Times" w:cs="Times"/>
                <w:sz w:val="18"/>
                <w:szCs w:val="16"/>
                <w:lang w:eastAsia="en-US"/>
              </w:rPr>
              <w:t xml:space="preserve">Rel-18 Type-II codebook refinement for high/medium velocities, regarding the time instance and/or PMI(s) in which a CQI is associated with, given the CSI reporting window </w:t>
            </w:r>
            <w:r w:rsidRPr="003C15E0">
              <w:rPr>
                <w:rFonts w:ascii="Times" w:eastAsia="Batang" w:hAnsi="Times" w:cs="Times"/>
                <w:i/>
                <w:sz w:val="18"/>
                <w:szCs w:val="16"/>
                <w:lang w:eastAsia="en-US"/>
              </w:rPr>
              <w:t>W</w:t>
            </w:r>
            <w:r w:rsidRPr="003C15E0">
              <w:rPr>
                <w:rFonts w:ascii="Times" w:eastAsia="Batang" w:hAnsi="Times" w:cs="Times"/>
                <w:i/>
                <w:sz w:val="18"/>
                <w:szCs w:val="16"/>
                <w:vertAlign w:val="subscript"/>
                <w:lang w:eastAsia="en-US"/>
              </w:rPr>
              <w:t>CSI</w:t>
            </w:r>
            <w:r w:rsidRPr="003C15E0">
              <w:rPr>
                <w:rFonts w:ascii="Times" w:eastAsia="Batang" w:hAnsi="Times" w:cs="Times"/>
                <w:sz w:val="18"/>
                <w:szCs w:val="16"/>
                <w:lang w:eastAsia="en-US"/>
              </w:rPr>
              <w:t xml:space="preserve"> (in slots), assuming 1 CQI in one sub-band and one CSI reporting instance, down-select (by RAN1#112) one from the following alternatives:</w:t>
            </w:r>
          </w:p>
          <w:p w14:paraId="605109C1" w14:textId="77777777" w:rsidR="009637FE" w:rsidRPr="003C15E0" w:rsidRDefault="009637FE" w:rsidP="00874F28">
            <w:pPr>
              <w:widowControl w:val="0"/>
              <w:numPr>
                <w:ilvl w:val="0"/>
                <w:numId w:val="56"/>
              </w:numPr>
              <w:snapToGrid w:val="0"/>
              <w:jc w:val="both"/>
              <w:rPr>
                <w:rFonts w:ascii="Times" w:eastAsia="Batang" w:hAnsi="Times" w:cs="Times"/>
                <w:sz w:val="18"/>
                <w:szCs w:val="16"/>
                <w:lang w:eastAsia="en-US"/>
              </w:rPr>
            </w:pPr>
            <w:r w:rsidRPr="003C15E0">
              <w:rPr>
                <w:rFonts w:ascii="Times" w:eastAsia="Batang" w:hAnsi="Times" w:cs="Times"/>
                <w:sz w:val="18"/>
                <w:szCs w:val="16"/>
                <w:lang w:eastAsia="en-US"/>
              </w:rPr>
              <w:t xml:space="preserve">Alt1. The CQI is associated with the entire duration of the CSI reporting window and all the </w:t>
            </w:r>
            <w:r w:rsidRPr="003C15E0">
              <w:rPr>
                <w:rFonts w:ascii="Times" w:eastAsia="Batang" w:hAnsi="Times" w:cs="Times"/>
                <w:i/>
                <w:sz w:val="18"/>
                <w:szCs w:val="16"/>
                <w:lang w:eastAsia="en-US"/>
              </w:rPr>
              <w:t>N</w:t>
            </w:r>
            <w:r w:rsidRPr="003C15E0">
              <w:rPr>
                <w:rFonts w:ascii="Times" w:eastAsia="Batang" w:hAnsi="Times" w:cs="Times"/>
                <w:sz w:val="18"/>
                <w:szCs w:val="16"/>
                <w:vertAlign w:val="subscript"/>
                <w:lang w:eastAsia="en-US"/>
              </w:rPr>
              <w:t>4</w:t>
            </w:r>
            <w:r w:rsidRPr="003C15E0">
              <w:rPr>
                <w:rFonts w:ascii="Times" w:eastAsia="Batang" w:hAnsi="Times" w:cs="Times"/>
                <w:sz w:val="18"/>
                <w:szCs w:val="16"/>
                <w:lang w:eastAsia="en-US"/>
              </w:rPr>
              <w:t xml:space="preserve"> </w:t>
            </w:r>
            <w:r w:rsidRPr="003C15E0">
              <w:rPr>
                <w:rFonts w:ascii="Times" w:eastAsia="Batang" w:hAnsi="Times" w:cs="Times"/>
                <w:b/>
                <w:sz w:val="18"/>
                <w:szCs w:val="16"/>
                <w:lang w:eastAsia="en-US"/>
              </w:rPr>
              <w:t>W</w:t>
            </w:r>
            <w:r w:rsidRPr="003C15E0">
              <w:rPr>
                <w:rFonts w:ascii="Times" w:eastAsia="Batang" w:hAnsi="Times" w:cs="Times"/>
                <w:sz w:val="18"/>
                <w:szCs w:val="16"/>
                <w:vertAlign w:val="subscript"/>
                <w:lang w:eastAsia="en-US"/>
              </w:rPr>
              <w:t>2</w:t>
            </w:r>
            <w:r w:rsidRPr="003C15E0">
              <w:rPr>
                <w:rFonts w:ascii="Times" w:eastAsia="Batang" w:hAnsi="Times" w:cs="Times"/>
                <w:sz w:val="18"/>
                <w:szCs w:val="16"/>
                <w:lang w:eastAsia="en-US"/>
              </w:rPr>
              <w:t xml:space="preserve"> matrices </w:t>
            </w:r>
          </w:p>
          <w:p w14:paraId="1FF025EE" w14:textId="0696D184" w:rsidR="009637FE" w:rsidRPr="003C15E0" w:rsidRDefault="009637FE" w:rsidP="00874F28">
            <w:pPr>
              <w:widowControl w:val="0"/>
              <w:numPr>
                <w:ilvl w:val="0"/>
                <w:numId w:val="56"/>
              </w:numPr>
              <w:snapToGrid w:val="0"/>
              <w:jc w:val="both"/>
              <w:rPr>
                <w:rFonts w:ascii="Times" w:eastAsia="Batang" w:hAnsi="Times" w:cs="Times"/>
                <w:sz w:val="18"/>
                <w:szCs w:val="16"/>
                <w:highlight w:val="cyan"/>
                <w:lang w:eastAsia="en-US"/>
              </w:rPr>
            </w:pPr>
            <w:r w:rsidRPr="003C15E0">
              <w:rPr>
                <w:rFonts w:ascii="Times" w:eastAsia="Batang" w:hAnsi="Times" w:cs="Times"/>
                <w:sz w:val="18"/>
                <w:szCs w:val="16"/>
                <w:highlight w:val="cyan"/>
                <w:lang w:eastAsia="en-US"/>
              </w:rPr>
              <w:t>Alt2</w:t>
            </w:r>
            <w:r w:rsidR="001B722E" w:rsidRPr="003C15E0">
              <w:rPr>
                <w:rFonts w:ascii="Times" w:eastAsia="Batang" w:hAnsi="Times" w:cs="Times"/>
                <w:sz w:val="18"/>
                <w:szCs w:val="16"/>
                <w:highlight w:val="cyan"/>
                <w:lang w:eastAsia="en-US"/>
              </w:rPr>
              <w:t>A</w:t>
            </w:r>
            <w:r w:rsidRPr="003C15E0">
              <w:rPr>
                <w:rFonts w:ascii="Times" w:eastAsia="Batang" w:hAnsi="Times" w:cs="Times"/>
                <w:sz w:val="18"/>
                <w:szCs w:val="16"/>
                <w:highlight w:val="cyan"/>
                <w:lang w:eastAsia="en-US"/>
              </w:rPr>
              <w:t xml:space="preserve">. The CQI is associated with the first/earliest slot of the CSI reporting window and the first/earliest of the </w:t>
            </w:r>
            <w:r w:rsidRPr="003C15E0">
              <w:rPr>
                <w:rFonts w:ascii="Times" w:eastAsia="Batang" w:hAnsi="Times" w:cs="Times"/>
                <w:i/>
                <w:sz w:val="18"/>
                <w:szCs w:val="16"/>
                <w:highlight w:val="cyan"/>
                <w:lang w:eastAsia="en-US"/>
              </w:rPr>
              <w:t>N</w:t>
            </w:r>
            <w:r w:rsidRPr="003C15E0">
              <w:rPr>
                <w:rFonts w:ascii="Times" w:eastAsia="Batang" w:hAnsi="Times" w:cs="Times"/>
                <w:sz w:val="18"/>
                <w:szCs w:val="16"/>
                <w:highlight w:val="cyan"/>
                <w:vertAlign w:val="subscript"/>
                <w:lang w:eastAsia="en-US"/>
              </w:rPr>
              <w:t>4</w:t>
            </w:r>
            <w:r w:rsidRPr="003C15E0">
              <w:rPr>
                <w:rFonts w:ascii="Times" w:eastAsia="Batang" w:hAnsi="Times" w:cs="Times"/>
                <w:sz w:val="18"/>
                <w:szCs w:val="16"/>
                <w:highlight w:val="cyan"/>
                <w:lang w:eastAsia="en-US"/>
              </w:rPr>
              <w:t xml:space="preserve"> </w:t>
            </w:r>
            <w:r w:rsidRPr="003C15E0">
              <w:rPr>
                <w:rFonts w:ascii="Times" w:eastAsia="Batang" w:hAnsi="Times" w:cs="Times"/>
                <w:b/>
                <w:sz w:val="18"/>
                <w:szCs w:val="16"/>
                <w:highlight w:val="cyan"/>
                <w:lang w:eastAsia="en-US"/>
              </w:rPr>
              <w:t>W</w:t>
            </w:r>
            <w:r w:rsidRPr="003C15E0">
              <w:rPr>
                <w:rFonts w:ascii="Times" w:eastAsia="Batang" w:hAnsi="Times" w:cs="Times"/>
                <w:sz w:val="18"/>
                <w:szCs w:val="16"/>
                <w:highlight w:val="cyan"/>
                <w:vertAlign w:val="subscript"/>
                <w:lang w:eastAsia="en-US"/>
              </w:rPr>
              <w:t>2</w:t>
            </w:r>
            <w:r w:rsidRPr="003C15E0">
              <w:rPr>
                <w:rFonts w:ascii="Times" w:eastAsia="Batang" w:hAnsi="Times" w:cs="Times"/>
                <w:sz w:val="18"/>
                <w:szCs w:val="16"/>
                <w:highlight w:val="cyan"/>
                <w:lang w:eastAsia="en-US"/>
              </w:rPr>
              <w:t xml:space="preserve"> matrices </w:t>
            </w:r>
          </w:p>
          <w:p w14:paraId="3EAC8730" w14:textId="18101FDC" w:rsidR="001B722E" w:rsidRPr="003C15E0" w:rsidRDefault="001B722E" w:rsidP="00874F28">
            <w:pPr>
              <w:widowControl w:val="0"/>
              <w:numPr>
                <w:ilvl w:val="0"/>
                <w:numId w:val="56"/>
              </w:numPr>
              <w:snapToGrid w:val="0"/>
              <w:jc w:val="both"/>
              <w:rPr>
                <w:rFonts w:ascii="Times" w:eastAsia="Batang" w:hAnsi="Times" w:cs="Times"/>
                <w:sz w:val="18"/>
                <w:szCs w:val="16"/>
                <w:highlight w:val="cyan"/>
                <w:lang w:eastAsia="en-US"/>
              </w:rPr>
            </w:pPr>
            <w:r w:rsidRPr="003C15E0">
              <w:rPr>
                <w:rFonts w:ascii="Times" w:eastAsia="Batang" w:hAnsi="Times" w:cs="Times"/>
                <w:sz w:val="18"/>
                <w:szCs w:val="16"/>
                <w:highlight w:val="cyan"/>
                <w:lang w:eastAsia="en-US"/>
              </w:rPr>
              <w:t xml:space="preserve">Alt2B.  The CQI is associated with the first/earliest </w:t>
            </w:r>
            <w:r w:rsidRPr="003C15E0">
              <w:rPr>
                <w:rFonts w:ascii="Times" w:eastAsia="Batang" w:hAnsi="Times" w:cs="Times"/>
                <w:i/>
                <w:sz w:val="18"/>
                <w:szCs w:val="16"/>
                <w:highlight w:val="cyan"/>
                <w:lang w:eastAsia="en-US"/>
              </w:rPr>
              <w:t>d</w:t>
            </w:r>
            <w:r w:rsidRPr="003C15E0">
              <w:rPr>
                <w:rFonts w:ascii="Times" w:eastAsia="Batang" w:hAnsi="Times" w:cs="Times"/>
                <w:sz w:val="18"/>
                <w:szCs w:val="16"/>
                <w:highlight w:val="cyan"/>
                <w:lang w:eastAsia="en-US"/>
              </w:rPr>
              <w:t xml:space="preserve"> slots of the CSI reporting window and </w:t>
            </w:r>
            <w:r w:rsidRPr="003C15E0">
              <w:rPr>
                <w:rFonts w:ascii="Times" w:eastAsia="Batang" w:hAnsi="Times" w:cs="Times"/>
                <w:sz w:val="18"/>
                <w:szCs w:val="16"/>
                <w:highlight w:val="cyan"/>
                <w:lang w:eastAsia="en-US"/>
              </w:rPr>
              <w:lastRenderedPageBreak/>
              <w:t xml:space="preserve">the first/earliest </w:t>
            </w:r>
            <w:r w:rsidR="006C300F" w:rsidRPr="003C15E0">
              <w:rPr>
                <w:rFonts w:ascii="Times" w:eastAsia="Batang" w:hAnsi="Times" w:cs="Times"/>
                <w:sz w:val="18"/>
                <w:szCs w:val="16"/>
                <w:highlight w:val="cyan"/>
                <w:lang w:eastAsia="en-US"/>
              </w:rPr>
              <w:t xml:space="preserve">one </w:t>
            </w:r>
            <w:r w:rsidRPr="003C15E0">
              <w:rPr>
                <w:rFonts w:ascii="Times" w:eastAsia="Batang" w:hAnsi="Times" w:cs="Times"/>
                <w:sz w:val="18"/>
                <w:szCs w:val="16"/>
                <w:highlight w:val="cyan"/>
                <w:lang w:eastAsia="en-US"/>
              </w:rPr>
              <w:t xml:space="preserve">of the </w:t>
            </w:r>
            <w:r w:rsidRPr="003C15E0">
              <w:rPr>
                <w:rFonts w:ascii="Times" w:eastAsia="Batang" w:hAnsi="Times" w:cs="Times"/>
                <w:i/>
                <w:sz w:val="18"/>
                <w:szCs w:val="16"/>
                <w:highlight w:val="cyan"/>
                <w:lang w:eastAsia="en-US"/>
              </w:rPr>
              <w:t>N</w:t>
            </w:r>
            <w:r w:rsidRPr="003C15E0">
              <w:rPr>
                <w:rFonts w:ascii="Times" w:eastAsia="Batang" w:hAnsi="Times" w:cs="Times"/>
                <w:sz w:val="18"/>
                <w:szCs w:val="16"/>
                <w:highlight w:val="cyan"/>
                <w:vertAlign w:val="subscript"/>
                <w:lang w:eastAsia="en-US"/>
              </w:rPr>
              <w:t>4</w:t>
            </w:r>
            <w:r w:rsidRPr="003C15E0">
              <w:rPr>
                <w:rFonts w:ascii="Times" w:eastAsia="Batang" w:hAnsi="Times" w:cs="Times"/>
                <w:sz w:val="18"/>
                <w:szCs w:val="16"/>
                <w:highlight w:val="cyan"/>
                <w:lang w:eastAsia="en-US"/>
              </w:rPr>
              <w:t xml:space="preserve"> </w:t>
            </w:r>
            <w:r w:rsidRPr="003C15E0">
              <w:rPr>
                <w:rFonts w:ascii="Times" w:eastAsia="Batang" w:hAnsi="Times" w:cs="Times"/>
                <w:b/>
                <w:sz w:val="18"/>
                <w:szCs w:val="16"/>
                <w:highlight w:val="cyan"/>
                <w:lang w:eastAsia="en-US"/>
              </w:rPr>
              <w:t>W</w:t>
            </w:r>
            <w:r w:rsidRPr="003C15E0">
              <w:rPr>
                <w:rFonts w:ascii="Times" w:eastAsia="Batang" w:hAnsi="Times" w:cs="Times"/>
                <w:sz w:val="18"/>
                <w:szCs w:val="16"/>
                <w:highlight w:val="cyan"/>
                <w:vertAlign w:val="subscript"/>
                <w:lang w:eastAsia="en-US"/>
              </w:rPr>
              <w:t>2</w:t>
            </w:r>
            <w:r w:rsidRPr="003C15E0">
              <w:rPr>
                <w:rFonts w:ascii="Times" w:eastAsia="Batang" w:hAnsi="Times" w:cs="Times"/>
                <w:sz w:val="18"/>
                <w:szCs w:val="16"/>
                <w:highlight w:val="cyan"/>
                <w:lang w:eastAsia="en-US"/>
              </w:rPr>
              <w:t xml:space="preserve"> matrices</w:t>
            </w:r>
          </w:p>
          <w:p w14:paraId="5AEBD5C1" w14:textId="77777777" w:rsidR="009637FE" w:rsidRPr="003C15E0" w:rsidRDefault="009637FE" w:rsidP="009637FE">
            <w:pPr>
              <w:widowControl w:val="0"/>
              <w:snapToGrid w:val="0"/>
              <w:jc w:val="both"/>
              <w:rPr>
                <w:rFonts w:ascii="Times" w:eastAsia="Batang" w:hAnsi="Times" w:cs="Times"/>
                <w:sz w:val="18"/>
                <w:szCs w:val="16"/>
                <w:lang w:val="en-GB" w:eastAsia="en-US"/>
              </w:rPr>
            </w:pPr>
            <w:r w:rsidRPr="003C15E0">
              <w:rPr>
                <w:rFonts w:ascii="Times" w:eastAsia="Batang" w:hAnsi="Times" w:cs="Times"/>
                <w:sz w:val="18"/>
                <w:szCs w:val="16"/>
                <w:lang w:val="en-GB" w:eastAsia="en-US"/>
              </w:rPr>
              <w:t xml:space="preserve">Note: The </w:t>
            </w:r>
            <w:r w:rsidRPr="003C15E0">
              <w:rPr>
                <w:rFonts w:ascii="Times" w:eastAsia="Batang" w:hAnsi="Times" w:cs="Times"/>
                <w:i/>
                <w:sz w:val="18"/>
                <w:szCs w:val="16"/>
                <w:lang w:eastAsia="en-US"/>
              </w:rPr>
              <w:t>N</w:t>
            </w:r>
            <w:r w:rsidRPr="003C15E0">
              <w:rPr>
                <w:rFonts w:ascii="Times" w:eastAsia="Batang" w:hAnsi="Times" w:cs="Times"/>
                <w:sz w:val="18"/>
                <w:szCs w:val="16"/>
                <w:vertAlign w:val="subscript"/>
                <w:lang w:eastAsia="en-US"/>
              </w:rPr>
              <w:t>4</w:t>
            </w:r>
            <w:r w:rsidRPr="003C15E0">
              <w:rPr>
                <w:rFonts w:ascii="Times" w:eastAsia="Batang" w:hAnsi="Times" w:cs="Times"/>
                <w:b/>
                <w:sz w:val="18"/>
                <w:szCs w:val="16"/>
                <w:lang w:eastAsia="en-US"/>
              </w:rPr>
              <w:t xml:space="preserve"> W</w:t>
            </w:r>
            <w:r w:rsidRPr="003C15E0">
              <w:rPr>
                <w:rFonts w:ascii="Times" w:eastAsia="Batang" w:hAnsi="Times" w:cs="Times"/>
                <w:sz w:val="18"/>
                <w:szCs w:val="16"/>
                <w:vertAlign w:val="subscript"/>
                <w:lang w:eastAsia="en-US"/>
              </w:rPr>
              <w:t>2</w:t>
            </w:r>
            <w:r w:rsidRPr="003C15E0">
              <w:rPr>
                <w:rFonts w:ascii="Times" w:eastAsia="Batang" w:hAnsi="Times" w:cs="Times"/>
                <w:sz w:val="18"/>
                <w:szCs w:val="16"/>
                <w:lang w:val="en-GB" w:eastAsia="en-US"/>
              </w:rPr>
              <w:t xml:space="preserve"> matrices represent the combining coefficients before DD compression at the UE, or after DD de-compression at the gNB</w:t>
            </w:r>
          </w:p>
          <w:p w14:paraId="612A7633" w14:textId="3FAF69EA" w:rsidR="004E17A6" w:rsidRPr="003C15E0" w:rsidRDefault="004E17A6" w:rsidP="004E17A6">
            <w:pPr>
              <w:snapToGrid w:val="0"/>
              <w:rPr>
                <w:rFonts w:ascii="Times" w:eastAsia="Batang" w:hAnsi="Times" w:cs="Times"/>
                <w:sz w:val="16"/>
                <w:szCs w:val="16"/>
                <w:lang w:val="en-GB" w:eastAsia="en-US"/>
              </w:rPr>
            </w:pPr>
          </w:p>
          <w:p w14:paraId="477F026F" w14:textId="6E8D40A7" w:rsidR="00F37A3D" w:rsidRPr="003C15E0" w:rsidRDefault="00F37A3D" w:rsidP="004E17A6">
            <w:pPr>
              <w:snapToGrid w:val="0"/>
              <w:rPr>
                <w:rFonts w:ascii="Times" w:eastAsia="Batang" w:hAnsi="Times" w:cs="Times"/>
                <w:sz w:val="16"/>
                <w:szCs w:val="16"/>
                <w:lang w:val="en-GB" w:eastAsia="en-US"/>
              </w:rPr>
            </w:pPr>
          </w:p>
          <w:p w14:paraId="792B0893" w14:textId="77777777" w:rsidR="00F37A3D" w:rsidRPr="003C15E0" w:rsidRDefault="00F37A3D" w:rsidP="00F37A3D">
            <w:pPr>
              <w:snapToGrid w:val="0"/>
              <w:rPr>
                <w:rFonts w:ascii="Times" w:eastAsia="Batang" w:hAnsi="Times" w:cs="Times"/>
                <w:sz w:val="18"/>
                <w:szCs w:val="18"/>
                <w:lang w:eastAsia="en-US"/>
              </w:rPr>
            </w:pPr>
            <w:r w:rsidRPr="003C15E0">
              <w:rPr>
                <w:rFonts w:ascii="Times" w:eastAsia="Batang" w:hAnsi="Times" w:cs="Times"/>
                <w:b/>
                <w:sz w:val="18"/>
                <w:szCs w:val="16"/>
                <w:u w:val="single"/>
                <w:lang w:val="en-GB" w:eastAsia="en-US"/>
              </w:rPr>
              <w:t>P</w:t>
            </w:r>
            <w:r w:rsidRPr="003C15E0">
              <w:rPr>
                <w:rFonts w:ascii="Times" w:eastAsia="Batang" w:hAnsi="Times" w:cs="Times"/>
                <w:b/>
                <w:sz w:val="18"/>
                <w:szCs w:val="16"/>
                <w:u w:val="single"/>
                <w:lang w:eastAsia="en-US"/>
              </w:rPr>
              <w:t>roposal 2.B.4</w:t>
            </w:r>
            <w:r w:rsidRPr="003C15E0">
              <w:rPr>
                <w:rFonts w:ascii="Times" w:eastAsia="Batang" w:hAnsi="Times" w:cs="Times"/>
                <w:sz w:val="18"/>
                <w:szCs w:val="16"/>
                <w:lang w:eastAsia="en-US"/>
              </w:rPr>
              <w:t xml:space="preserve">: </w:t>
            </w:r>
            <w:r w:rsidRPr="003C15E0">
              <w:rPr>
                <w:rFonts w:ascii="Times" w:eastAsia="Batang" w:hAnsi="Times" w:cs="Times"/>
                <w:sz w:val="18"/>
                <w:szCs w:val="16"/>
                <w:lang w:val="en-GB" w:eastAsia="en-US"/>
              </w:rPr>
              <w:t xml:space="preserve">For the </w:t>
            </w:r>
            <w:r w:rsidRPr="003C15E0">
              <w:rPr>
                <w:rFonts w:ascii="Times" w:eastAsia="Batang" w:hAnsi="Times" w:cs="Times"/>
                <w:sz w:val="18"/>
                <w:szCs w:val="16"/>
                <w:lang w:eastAsia="en-US"/>
              </w:rPr>
              <w:t xml:space="preserve">Rel-18 Type-II </w:t>
            </w:r>
            <w:r w:rsidRPr="003C15E0">
              <w:rPr>
                <w:rFonts w:ascii="Times" w:eastAsia="Batang" w:hAnsi="Times" w:cs="Times"/>
                <w:sz w:val="18"/>
                <w:szCs w:val="18"/>
                <w:lang w:eastAsia="en-US"/>
              </w:rPr>
              <w:t xml:space="preserve">codebook refinement for high/medium velocities, decide </w:t>
            </w:r>
            <w:r w:rsidRPr="003C15E0">
              <w:rPr>
                <w:rFonts w:ascii="Times" w:eastAsia="Batang" w:hAnsi="Times" w:cs="Times"/>
                <w:i/>
                <w:sz w:val="18"/>
                <w:szCs w:val="18"/>
                <w:lang w:eastAsia="en-US"/>
              </w:rPr>
              <w:t>by RAN1#112</w:t>
            </w:r>
            <w:r w:rsidRPr="003C15E0">
              <w:rPr>
                <w:rFonts w:ascii="Times" w:eastAsia="Batang" w:hAnsi="Times" w:cs="Times"/>
                <w:sz w:val="18"/>
                <w:szCs w:val="18"/>
                <w:lang w:eastAsia="en-US"/>
              </w:rPr>
              <w:t xml:space="preserve"> whether including X&gt;1 CQIs in one sub-band and one CSI reporting instance are supported</w:t>
            </w:r>
          </w:p>
          <w:p w14:paraId="02F4E8F1" w14:textId="77777777" w:rsidR="00F37A3D" w:rsidRPr="003C15E0" w:rsidRDefault="00F37A3D" w:rsidP="00F37A3D">
            <w:pPr>
              <w:pStyle w:val="ListParagraph"/>
              <w:numPr>
                <w:ilvl w:val="0"/>
                <w:numId w:val="64"/>
              </w:numPr>
              <w:snapToGrid w:val="0"/>
              <w:spacing w:after="0" w:line="240" w:lineRule="auto"/>
              <w:rPr>
                <w:rFonts w:ascii="Times" w:eastAsia="Batang" w:hAnsi="Times" w:cs="Times"/>
                <w:sz w:val="18"/>
                <w:szCs w:val="18"/>
              </w:rPr>
            </w:pPr>
            <w:r w:rsidRPr="003C15E0">
              <w:rPr>
                <w:rFonts w:ascii="Times" w:eastAsia="Batang" w:hAnsi="Times" w:cs="Times"/>
                <w:sz w:val="18"/>
                <w:szCs w:val="18"/>
              </w:rPr>
              <w:t xml:space="preserve">If supported, also decide the value(s) of X and the time instance and/or PMI(s) in which a CQI is associated with, given the CSI reporting window </w:t>
            </w:r>
            <w:r w:rsidRPr="003C15E0">
              <w:rPr>
                <w:rFonts w:ascii="Times" w:eastAsia="Batang" w:hAnsi="Times" w:cs="Times"/>
                <w:i/>
                <w:sz w:val="18"/>
                <w:szCs w:val="18"/>
              </w:rPr>
              <w:t>W</w:t>
            </w:r>
            <w:r w:rsidRPr="003C15E0">
              <w:rPr>
                <w:rFonts w:ascii="Times" w:eastAsia="Batang" w:hAnsi="Times" w:cs="Times"/>
                <w:i/>
                <w:sz w:val="18"/>
                <w:szCs w:val="18"/>
                <w:vertAlign w:val="subscript"/>
              </w:rPr>
              <w:t>CSI</w:t>
            </w:r>
            <w:r w:rsidRPr="003C15E0">
              <w:rPr>
                <w:rFonts w:ascii="Times" w:eastAsia="Batang" w:hAnsi="Times" w:cs="Times"/>
                <w:sz w:val="18"/>
                <w:szCs w:val="18"/>
              </w:rPr>
              <w:t xml:space="preserve"> (in slots)</w:t>
            </w:r>
          </w:p>
          <w:p w14:paraId="3BF628D3" w14:textId="6D88FEB1" w:rsidR="00F37A3D" w:rsidRPr="003C15E0" w:rsidRDefault="00F37A3D" w:rsidP="004E17A6">
            <w:pPr>
              <w:snapToGrid w:val="0"/>
              <w:rPr>
                <w:rFonts w:ascii="Times" w:eastAsia="Batang" w:hAnsi="Times" w:cs="Times"/>
                <w:sz w:val="16"/>
                <w:szCs w:val="16"/>
                <w:lang w:eastAsia="en-US"/>
              </w:rPr>
            </w:pPr>
          </w:p>
          <w:p w14:paraId="3B9FB68D" w14:textId="77777777" w:rsidR="00F37A3D" w:rsidRPr="003C15E0" w:rsidRDefault="00F37A3D" w:rsidP="004E17A6">
            <w:pPr>
              <w:snapToGrid w:val="0"/>
              <w:rPr>
                <w:rFonts w:ascii="Times" w:eastAsia="Batang" w:hAnsi="Times" w:cs="Times"/>
                <w:sz w:val="16"/>
                <w:szCs w:val="16"/>
                <w:lang w:val="en-GB" w:eastAsia="en-US"/>
              </w:rPr>
            </w:pPr>
          </w:p>
          <w:p w14:paraId="49675F57" w14:textId="1BF505D6" w:rsidR="00D4753D" w:rsidRPr="003C15E0" w:rsidRDefault="00D4753D" w:rsidP="004E17A6">
            <w:pPr>
              <w:snapToGrid w:val="0"/>
              <w:rPr>
                <w:rFonts w:eastAsia="Malgun Gothic"/>
                <w:color w:val="3333FF"/>
                <w:sz w:val="16"/>
                <w:szCs w:val="18"/>
                <w:lang w:val="en-GB"/>
              </w:rPr>
            </w:pPr>
            <w:r w:rsidRPr="003C15E0">
              <w:rPr>
                <w:rFonts w:eastAsia="Malgun Gothic"/>
                <w:b/>
                <w:color w:val="3333FF"/>
                <w:sz w:val="16"/>
                <w:szCs w:val="18"/>
                <w:u w:val="single"/>
                <w:lang w:val="en-GB"/>
              </w:rPr>
              <w:t>FL Assessment</w:t>
            </w:r>
            <w:r w:rsidRPr="003C15E0">
              <w:rPr>
                <w:rFonts w:eastAsia="Malgun Gothic"/>
                <w:color w:val="3333FF"/>
                <w:sz w:val="16"/>
                <w:szCs w:val="18"/>
                <w:lang w:val="en-GB"/>
              </w:rPr>
              <w:t>: Alt2 will introduce guaranteed large mismatch between CQI and PMI, intentionally violating the CQI calculation procedure used since Rel-8 LTE, i.e. CQI is calculated conditioned on PMI associated with the same duration. The gain from predicted PMI using Doppler codebook will most likely disappear since the NW doesn’t regard the CQI report with measurable fidelity for MCS determination (which ulti</w:t>
            </w:r>
            <w:r w:rsidR="00C21DFB" w:rsidRPr="003C15E0">
              <w:rPr>
                <w:rFonts w:eastAsia="Malgun Gothic"/>
                <w:color w:val="3333FF"/>
                <w:sz w:val="16"/>
                <w:szCs w:val="18"/>
                <w:lang w:val="en-GB"/>
              </w:rPr>
              <w:t>mately reflects the system TP) associated with W</w:t>
            </w:r>
            <w:r w:rsidR="00C21DFB" w:rsidRPr="003C15E0">
              <w:rPr>
                <w:rFonts w:eastAsia="Malgun Gothic"/>
                <w:color w:val="3333FF"/>
                <w:sz w:val="16"/>
                <w:szCs w:val="18"/>
                <w:vertAlign w:val="subscript"/>
                <w:lang w:val="en-GB"/>
              </w:rPr>
              <w:t>CSI</w:t>
            </w:r>
            <w:r w:rsidR="00C21DFB" w:rsidRPr="003C15E0">
              <w:rPr>
                <w:rFonts w:eastAsia="Malgun Gothic"/>
                <w:color w:val="3333FF"/>
                <w:sz w:val="16"/>
                <w:szCs w:val="18"/>
                <w:lang w:val="en-GB"/>
              </w:rPr>
              <w:t>.</w:t>
            </w:r>
          </w:p>
          <w:p w14:paraId="2DAC062B" w14:textId="673732D7" w:rsidR="009637FE" w:rsidRPr="003C15E0" w:rsidRDefault="00D4753D" w:rsidP="004E17A6">
            <w:pPr>
              <w:snapToGrid w:val="0"/>
              <w:rPr>
                <w:rFonts w:ascii="Times" w:eastAsia="Batang" w:hAnsi="Times" w:cs="Times"/>
                <w:sz w:val="16"/>
                <w:szCs w:val="16"/>
                <w:lang w:val="en-GB" w:eastAsia="en-US"/>
              </w:rPr>
            </w:pPr>
            <w:r w:rsidRPr="003C15E0">
              <w:rPr>
                <w:rFonts w:eastAsia="Malgun Gothic"/>
                <w:color w:val="3333FF"/>
                <w:sz w:val="16"/>
                <w:szCs w:val="18"/>
                <w:lang w:val="en-GB"/>
              </w:rPr>
              <w:t>If the concern on Alt1 is the wide CSI reporting window to guarantee, e.g. 10% BLER, the support for multiple CQIs (X&gt;1) will alleviate this so-called “burden”</w:t>
            </w:r>
            <w:r w:rsidR="00C21DFB" w:rsidRPr="003C15E0">
              <w:rPr>
                <w:rFonts w:eastAsia="Malgun Gothic"/>
                <w:color w:val="3333FF"/>
                <w:sz w:val="16"/>
                <w:szCs w:val="18"/>
                <w:lang w:val="en-GB"/>
              </w:rPr>
              <w:t>.</w:t>
            </w:r>
          </w:p>
          <w:p w14:paraId="59859F61" w14:textId="77777777" w:rsidR="009637FE" w:rsidRPr="003C15E0" w:rsidRDefault="009637FE" w:rsidP="004E17A6">
            <w:pPr>
              <w:snapToGrid w:val="0"/>
              <w:rPr>
                <w:color w:val="3333FF"/>
                <w:sz w:val="16"/>
                <w:szCs w:val="18"/>
              </w:rPr>
            </w:pPr>
          </w:p>
          <w:p w14:paraId="1EC31A08" w14:textId="7DC39389" w:rsidR="00F37A3D" w:rsidRPr="003C15E0" w:rsidRDefault="005430B4" w:rsidP="004B211A">
            <w:pPr>
              <w:snapToGrid w:val="0"/>
              <w:jc w:val="center"/>
              <w:rPr>
                <w:noProof/>
              </w:rPr>
            </w:pPr>
            <w:r w:rsidRPr="003C15E0">
              <w:rPr>
                <w:noProof/>
              </w:rPr>
              <w:object w:dxaOrig="11175" w:dyaOrig="6480" w14:anchorId="764031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49" type="#_x0000_t75" alt="" style="width:300pt;height:174.9pt" o:ole="">
                  <v:imagedata r:id="rId12" o:title=""/>
                </v:shape>
                <o:OLEObject Type="Embed" ProgID="Visio.Drawing.15" ShapeID="_x0000_i1249" DrawAspect="Content" ObjectID="_1730043352" r:id="rId13"/>
              </w:object>
            </w:r>
          </w:p>
          <w:p w14:paraId="4053F518" w14:textId="66B0914D" w:rsidR="00F37A3D" w:rsidRPr="003C15E0" w:rsidRDefault="00F37A3D" w:rsidP="004E17A6">
            <w:pPr>
              <w:snapToGrid w:val="0"/>
              <w:rPr>
                <w:color w:val="3333FF"/>
                <w:sz w:val="16"/>
                <w:szCs w:val="18"/>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3FA286E8" w14:textId="77777777" w:rsidR="00487D65" w:rsidRPr="003C15E0" w:rsidRDefault="00487D65" w:rsidP="00487D65">
            <w:pPr>
              <w:widowControl w:val="0"/>
              <w:snapToGrid w:val="0"/>
              <w:rPr>
                <w:b/>
                <w:sz w:val="18"/>
                <w:szCs w:val="18"/>
                <w:lang w:val="en-GB"/>
              </w:rPr>
            </w:pPr>
            <w:r w:rsidRPr="003C15E0">
              <w:rPr>
                <w:b/>
                <w:sz w:val="18"/>
                <w:szCs w:val="18"/>
                <w:lang w:val="en-GB"/>
              </w:rPr>
              <w:lastRenderedPageBreak/>
              <w:t>Proposal 2.B.3:</w:t>
            </w:r>
          </w:p>
          <w:p w14:paraId="591E5B1B" w14:textId="722F034F" w:rsidR="00487D65" w:rsidRPr="003C15E0" w:rsidRDefault="00487D65" w:rsidP="00874F28">
            <w:pPr>
              <w:pStyle w:val="ListParagraph"/>
              <w:widowControl w:val="0"/>
              <w:numPr>
                <w:ilvl w:val="0"/>
                <w:numId w:val="58"/>
              </w:numPr>
              <w:snapToGrid w:val="0"/>
              <w:spacing w:after="0" w:line="240" w:lineRule="auto"/>
              <w:contextualSpacing/>
              <w:rPr>
                <w:rFonts w:eastAsia="DengXian"/>
                <w:sz w:val="18"/>
                <w:szCs w:val="18"/>
                <w:lang w:val="en-GB"/>
              </w:rPr>
            </w:pPr>
            <w:r w:rsidRPr="003C15E0">
              <w:rPr>
                <w:rFonts w:eastAsia="DengXian"/>
                <w:b/>
                <w:sz w:val="18"/>
                <w:szCs w:val="18"/>
                <w:lang w:val="en-GB"/>
              </w:rPr>
              <w:t xml:space="preserve">Support/fine: </w:t>
            </w:r>
            <w:r w:rsidRPr="003C15E0">
              <w:rPr>
                <w:rFonts w:eastAsia="DengXian"/>
                <w:sz w:val="18"/>
                <w:szCs w:val="18"/>
                <w:lang w:val="en-GB"/>
              </w:rPr>
              <w:t xml:space="preserve"> Ericsson, Huawei/HiSi, Nokia/NSB, Samsung, ZTE, LG, Qualcomm, CATT, </w:t>
            </w:r>
            <w:r w:rsidR="00CF00E3" w:rsidRPr="003C15E0">
              <w:rPr>
                <w:rFonts w:eastAsia="DengXian"/>
                <w:sz w:val="18"/>
                <w:szCs w:val="18"/>
                <w:lang w:val="en-GB"/>
              </w:rPr>
              <w:t>vivo,</w:t>
            </w:r>
            <w:r w:rsidR="00562C30" w:rsidRPr="003C15E0">
              <w:rPr>
                <w:rFonts w:eastAsia="DengXian"/>
                <w:sz w:val="18"/>
                <w:szCs w:val="18"/>
                <w:lang w:val="en-GB"/>
              </w:rPr>
              <w:t xml:space="preserve"> MediaTek</w:t>
            </w:r>
            <w:r w:rsidR="00FF3A79" w:rsidRPr="003C15E0">
              <w:rPr>
                <w:rFonts w:eastAsia="DengXian"/>
                <w:sz w:val="18"/>
                <w:szCs w:val="18"/>
                <w:lang w:val="en-GB"/>
              </w:rPr>
              <w:t>, NEC</w:t>
            </w:r>
            <w:r w:rsidR="00CF00E3" w:rsidRPr="003C15E0">
              <w:rPr>
                <w:rFonts w:eastAsia="DengXian"/>
                <w:sz w:val="18"/>
                <w:szCs w:val="18"/>
                <w:lang w:val="en-GB"/>
              </w:rPr>
              <w:t xml:space="preserve"> </w:t>
            </w:r>
            <w:r w:rsidRPr="003C15E0">
              <w:rPr>
                <w:rFonts w:eastAsia="DengXian"/>
                <w:sz w:val="18"/>
                <w:szCs w:val="18"/>
                <w:lang w:val="en-GB"/>
              </w:rPr>
              <w:t xml:space="preserve"> </w:t>
            </w:r>
          </w:p>
          <w:p w14:paraId="7C99F911" w14:textId="77777777" w:rsidR="00487D65" w:rsidRPr="003C15E0" w:rsidRDefault="00487D65" w:rsidP="00874F28">
            <w:pPr>
              <w:pStyle w:val="ListParagraph"/>
              <w:widowControl w:val="0"/>
              <w:numPr>
                <w:ilvl w:val="0"/>
                <w:numId w:val="58"/>
              </w:numPr>
              <w:snapToGrid w:val="0"/>
              <w:spacing w:after="0" w:line="240" w:lineRule="auto"/>
              <w:contextualSpacing/>
              <w:rPr>
                <w:rFonts w:eastAsia="DengXian"/>
                <w:sz w:val="18"/>
                <w:szCs w:val="18"/>
                <w:lang w:val="en-GB"/>
              </w:rPr>
            </w:pPr>
            <w:r w:rsidRPr="003C15E0">
              <w:rPr>
                <w:rFonts w:eastAsia="DengXian"/>
                <w:b/>
                <w:sz w:val="18"/>
                <w:szCs w:val="18"/>
                <w:lang w:val="en-GB"/>
              </w:rPr>
              <w:t>Not support</w:t>
            </w:r>
            <w:r w:rsidRPr="003C15E0">
              <w:rPr>
                <w:rFonts w:eastAsia="DengXian"/>
                <w:sz w:val="18"/>
                <w:szCs w:val="18"/>
                <w:lang w:val="en-GB"/>
              </w:rPr>
              <w:t>:</w:t>
            </w:r>
          </w:p>
          <w:p w14:paraId="39F4EE59" w14:textId="77777777" w:rsidR="00487D65" w:rsidRPr="003C15E0" w:rsidRDefault="00487D65" w:rsidP="00487D65">
            <w:pPr>
              <w:widowControl w:val="0"/>
              <w:snapToGrid w:val="0"/>
              <w:rPr>
                <w:b/>
                <w:sz w:val="18"/>
                <w:szCs w:val="18"/>
                <w:lang w:val="en-GB"/>
              </w:rPr>
            </w:pPr>
          </w:p>
          <w:p w14:paraId="046898D6" w14:textId="77777777" w:rsidR="00487D65" w:rsidRPr="003C15E0" w:rsidRDefault="00487D65" w:rsidP="00487D65">
            <w:pPr>
              <w:widowControl w:val="0"/>
              <w:snapToGrid w:val="0"/>
              <w:rPr>
                <w:b/>
                <w:sz w:val="18"/>
                <w:szCs w:val="18"/>
                <w:lang w:val="en-GB"/>
              </w:rPr>
            </w:pPr>
          </w:p>
          <w:p w14:paraId="3BBC0EAD" w14:textId="3E063674" w:rsidR="00487D65" w:rsidRPr="003C15E0" w:rsidRDefault="00F37A3D" w:rsidP="00487D65">
            <w:pPr>
              <w:widowControl w:val="0"/>
              <w:snapToGrid w:val="0"/>
              <w:rPr>
                <w:b/>
                <w:sz w:val="18"/>
                <w:szCs w:val="18"/>
                <w:lang w:val="en-GB"/>
              </w:rPr>
            </w:pPr>
            <w:r w:rsidRPr="003C15E0">
              <w:rPr>
                <w:b/>
                <w:sz w:val="18"/>
                <w:szCs w:val="18"/>
                <w:lang w:val="en-GB"/>
              </w:rPr>
              <w:t>Proposal 2.B.3 e</w:t>
            </w:r>
            <w:r w:rsidR="00487D65" w:rsidRPr="003C15E0">
              <w:rPr>
                <w:b/>
                <w:sz w:val="18"/>
                <w:szCs w:val="18"/>
                <w:lang w:val="en-GB"/>
              </w:rPr>
              <w:t>arly temperature check:</w:t>
            </w:r>
          </w:p>
          <w:p w14:paraId="4CC5564F" w14:textId="306647CD" w:rsidR="00487D65" w:rsidRPr="003C15E0" w:rsidRDefault="00487D65" w:rsidP="00874F28">
            <w:pPr>
              <w:pStyle w:val="ListParagraph"/>
              <w:widowControl w:val="0"/>
              <w:numPr>
                <w:ilvl w:val="0"/>
                <w:numId w:val="57"/>
              </w:numPr>
              <w:snapToGrid w:val="0"/>
              <w:spacing w:after="0" w:line="240" w:lineRule="auto"/>
              <w:contextualSpacing/>
              <w:rPr>
                <w:rFonts w:eastAsia="DengXian"/>
                <w:b/>
                <w:sz w:val="18"/>
                <w:szCs w:val="18"/>
                <w:lang w:val="en-GB"/>
              </w:rPr>
            </w:pPr>
            <w:r w:rsidRPr="003C15E0">
              <w:rPr>
                <w:rFonts w:eastAsia="DengXian"/>
                <w:b/>
                <w:sz w:val="18"/>
                <w:szCs w:val="18"/>
                <w:lang w:val="en-GB"/>
              </w:rPr>
              <w:t>Alt1:</w:t>
            </w:r>
            <w:r w:rsidRPr="003C15E0">
              <w:rPr>
                <w:rFonts w:eastAsia="DengXian"/>
                <w:sz w:val="18"/>
                <w:szCs w:val="18"/>
                <w:lang w:val="en-GB"/>
              </w:rPr>
              <w:t xml:space="preserve"> Samsung, Ericsson, Nokia/NSB </w:t>
            </w:r>
            <w:r w:rsidRPr="003C15E0">
              <w:rPr>
                <w:rFonts w:eastAsia="DengXian"/>
                <w:sz w:val="18"/>
                <w:szCs w:val="18"/>
                <w:lang w:val="en-GB"/>
              </w:rPr>
              <w:lastRenderedPageBreak/>
              <w:t>Huawei/HiSi</w:t>
            </w:r>
            <w:r w:rsidR="007920FA" w:rsidRPr="003C15E0">
              <w:rPr>
                <w:rFonts w:eastAsia="DengXian"/>
                <w:sz w:val="18"/>
                <w:szCs w:val="18"/>
                <w:lang w:val="en-GB"/>
              </w:rPr>
              <w:t>, Apple</w:t>
            </w:r>
            <w:r w:rsidR="006C300F" w:rsidRPr="003C15E0">
              <w:rPr>
                <w:rFonts w:eastAsia="DengXian"/>
                <w:sz w:val="18"/>
                <w:szCs w:val="18"/>
                <w:lang w:val="en-GB"/>
              </w:rPr>
              <w:t>, Qualcomm (2</w:t>
            </w:r>
            <w:r w:rsidR="006C300F" w:rsidRPr="003C15E0">
              <w:rPr>
                <w:rFonts w:eastAsia="DengXian"/>
                <w:sz w:val="18"/>
                <w:szCs w:val="18"/>
                <w:vertAlign w:val="superscript"/>
                <w:lang w:val="en-GB"/>
              </w:rPr>
              <w:t>nd</w:t>
            </w:r>
            <w:r w:rsidR="006C300F" w:rsidRPr="003C15E0">
              <w:rPr>
                <w:rFonts w:eastAsia="DengXian"/>
                <w:sz w:val="18"/>
                <w:szCs w:val="18"/>
                <w:lang w:val="en-GB"/>
              </w:rPr>
              <w:t xml:space="preserve"> pref, only if X=1)</w:t>
            </w:r>
          </w:p>
          <w:p w14:paraId="7CA549DA" w14:textId="7BC98CE9" w:rsidR="004E17A6" w:rsidRPr="003C15E0" w:rsidRDefault="00487D65" w:rsidP="00874F28">
            <w:pPr>
              <w:pStyle w:val="ListParagraph"/>
              <w:widowControl w:val="0"/>
              <w:numPr>
                <w:ilvl w:val="0"/>
                <w:numId w:val="57"/>
              </w:numPr>
              <w:snapToGrid w:val="0"/>
              <w:spacing w:after="0" w:line="240" w:lineRule="auto"/>
              <w:contextualSpacing/>
              <w:rPr>
                <w:rFonts w:eastAsia="DengXian"/>
                <w:b/>
                <w:sz w:val="18"/>
                <w:szCs w:val="18"/>
                <w:lang w:val="en-GB"/>
              </w:rPr>
            </w:pPr>
            <w:r w:rsidRPr="003C15E0">
              <w:rPr>
                <w:rFonts w:eastAsia="DengXian"/>
                <w:b/>
                <w:sz w:val="18"/>
                <w:szCs w:val="18"/>
                <w:lang w:val="en-GB"/>
              </w:rPr>
              <w:t>Alt2</w:t>
            </w:r>
            <w:r w:rsidR="00E024C8" w:rsidRPr="003C15E0">
              <w:rPr>
                <w:rFonts w:eastAsia="DengXian"/>
                <w:b/>
                <w:sz w:val="18"/>
                <w:szCs w:val="18"/>
                <w:lang w:val="en-GB"/>
              </w:rPr>
              <w:t>A</w:t>
            </w:r>
            <w:r w:rsidRPr="003C15E0">
              <w:rPr>
                <w:rFonts w:eastAsia="DengXian"/>
                <w:b/>
                <w:sz w:val="18"/>
                <w:szCs w:val="18"/>
                <w:lang w:val="en-GB"/>
              </w:rPr>
              <w:t xml:space="preserve">: </w:t>
            </w:r>
            <w:r w:rsidRPr="003C15E0">
              <w:rPr>
                <w:rFonts w:eastAsia="DengXian"/>
                <w:sz w:val="18"/>
                <w:szCs w:val="18"/>
                <w:lang w:val="en-GB"/>
              </w:rPr>
              <w:t>LG, Qualcomm, ZTE, CATT</w:t>
            </w:r>
            <w:r w:rsidR="006C300F" w:rsidRPr="003C15E0">
              <w:rPr>
                <w:rFonts w:eastAsia="DengXian"/>
                <w:sz w:val="18"/>
                <w:szCs w:val="18"/>
                <w:lang w:val="en-GB"/>
              </w:rPr>
              <w:t>, Qualcomm (1</w:t>
            </w:r>
            <w:r w:rsidR="006C300F" w:rsidRPr="003C15E0">
              <w:rPr>
                <w:rFonts w:eastAsia="DengXian"/>
                <w:sz w:val="18"/>
                <w:szCs w:val="18"/>
                <w:vertAlign w:val="superscript"/>
                <w:lang w:val="en-GB"/>
              </w:rPr>
              <w:t>st</w:t>
            </w:r>
            <w:r w:rsidR="006C300F" w:rsidRPr="003C15E0">
              <w:rPr>
                <w:rFonts w:eastAsia="DengXian"/>
                <w:sz w:val="18"/>
                <w:szCs w:val="18"/>
                <w:lang w:val="en-GB"/>
              </w:rPr>
              <w:t xml:space="preserve"> pref)</w:t>
            </w:r>
            <w:r w:rsidR="00C75856" w:rsidRPr="003C15E0">
              <w:rPr>
                <w:rFonts w:eastAsia="DengXian"/>
                <w:sz w:val="18"/>
                <w:szCs w:val="18"/>
                <w:lang w:val="en-GB"/>
              </w:rPr>
              <w:t>, MediaTek</w:t>
            </w:r>
            <w:r w:rsidR="00FF3A79" w:rsidRPr="003C15E0">
              <w:rPr>
                <w:rFonts w:eastAsia="DengXian"/>
                <w:sz w:val="18"/>
                <w:szCs w:val="18"/>
                <w:lang w:val="en-GB"/>
              </w:rPr>
              <w:t>, NEC</w:t>
            </w:r>
          </w:p>
          <w:p w14:paraId="3D4747BF" w14:textId="3A82F400" w:rsidR="00E024C8" w:rsidRPr="003C15E0" w:rsidRDefault="00E024C8" w:rsidP="00874F28">
            <w:pPr>
              <w:pStyle w:val="ListParagraph"/>
              <w:widowControl w:val="0"/>
              <w:numPr>
                <w:ilvl w:val="0"/>
                <w:numId w:val="57"/>
              </w:numPr>
              <w:snapToGrid w:val="0"/>
              <w:spacing w:after="0" w:line="240" w:lineRule="auto"/>
              <w:contextualSpacing/>
              <w:rPr>
                <w:rFonts w:eastAsia="DengXian"/>
                <w:b/>
                <w:sz w:val="18"/>
                <w:szCs w:val="18"/>
                <w:lang w:val="en-GB"/>
              </w:rPr>
            </w:pPr>
            <w:r w:rsidRPr="003C15E0">
              <w:rPr>
                <w:rFonts w:eastAsia="DengXian"/>
                <w:b/>
                <w:sz w:val="18"/>
                <w:szCs w:val="18"/>
                <w:lang w:val="en-GB"/>
              </w:rPr>
              <w:t xml:space="preserve">Alt2B: </w:t>
            </w:r>
            <w:r w:rsidR="006C300F" w:rsidRPr="003C15E0">
              <w:rPr>
                <w:rFonts w:eastAsia="DengXian"/>
                <w:sz w:val="18"/>
                <w:szCs w:val="18"/>
                <w:lang w:val="en-GB"/>
              </w:rPr>
              <w:t>Qualcomm (1</w:t>
            </w:r>
            <w:r w:rsidR="006C300F" w:rsidRPr="003C15E0">
              <w:rPr>
                <w:rFonts w:eastAsia="DengXian"/>
                <w:sz w:val="18"/>
                <w:szCs w:val="18"/>
                <w:vertAlign w:val="superscript"/>
                <w:lang w:val="en-GB"/>
              </w:rPr>
              <w:t>st</w:t>
            </w:r>
            <w:r w:rsidR="006C300F" w:rsidRPr="003C15E0">
              <w:rPr>
                <w:rFonts w:eastAsia="DengXian"/>
                <w:sz w:val="18"/>
                <w:szCs w:val="18"/>
                <w:lang w:val="en-GB"/>
              </w:rPr>
              <w:t xml:space="preserve"> pref)</w:t>
            </w:r>
            <w:r w:rsidR="009E0748" w:rsidRPr="003C15E0">
              <w:rPr>
                <w:rFonts w:eastAsia="DengXian"/>
                <w:sz w:val="18"/>
                <w:szCs w:val="18"/>
                <w:lang w:val="en-GB"/>
              </w:rPr>
              <w:t>, Spreadtrum</w:t>
            </w:r>
            <w:r w:rsidR="00C75856" w:rsidRPr="003C15E0">
              <w:rPr>
                <w:rFonts w:eastAsia="DengXian"/>
                <w:sz w:val="18"/>
                <w:szCs w:val="18"/>
                <w:lang w:val="en-GB"/>
              </w:rPr>
              <w:t>, MediaTek</w:t>
            </w:r>
            <w:r w:rsidR="00FF3A79" w:rsidRPr="003C15E0">
              <w:rPr>
                <w:rFonts w:eastAsia="DengXian"/>
                <w:sz w:val="18"/>
                <w:szCs w:val="18"/>
                <w:lang w:val="en-GB"/>
              </w:rPr>
              <w:t>, NEC</w:t>
            </w:r>
            <w:r w:rsidR="009E0748" w:rsidRPr="003C15E0">
              <w:rPr>
                <w:rFonts w:eastAsia="DengXian"/>
                <w:sz w:val="18"/>
                <w:szCs w:val="18"/>
                <w:lang w:val="en-GB"/>
              </w:rPr>
              <w:t xml:space="preserve"> </w:t>
            </w:r>
          </w:p>
          <w:p w14:paraId="5935628B" w14:textId="77777777" w:rsidR="004E17A6" w:rsidRPr="003C15E0" w:rsidRDefault="004E17A6" w:rsidP="009637FE">
            <w:pPr>
              <w:snapToGrid w:val="0"/>
              <w:rPr>
                <w:b/>
                <w:sz w:val="18"/>
                <w:szCs w:val="18"/>
              </w:rPr>
            </w:pPr>
          </w:p>
        </w:tc>
      </w:tr>
      <w:tr w:rsidR="009F07DB" w:rsidRPr="003C15E0" w14:paraId="2BEABB8F" w14:textId="77777777" w:rsidTr="00BA0C8C">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AE9A956" w14:textId="7BC4793C" w:rsidR="009F07DB" w:rsidRPr="003C15E0" w:rsidRDefault="009F07DB" w:rsidP="009F07DB">
            <w:pPr>
              <w:widowControl w:val="0"/>
              <w:snapToGrid w:val="0"/>
              <w:rPr>
                <w:sz w:val="18"/>
                <w:szCs w:val="18"/>
              </w:rPr>
            </w:pPr>
            <w:r w:rsidRPr="003C15E0">
              <w:rPr>
                <w:sz w:val="18"/>
                <w:szCs w:val="18"/>
              </w:rPr>
              <w:t>2.3.5</w:t>
            </w:r>
          </w:p>
        </w:tc>
        <w:tc>
          <w:tcPr>
            <w:tcW w:w="9454" w:type="dxa"/>
            <w:gridSpan w:val="2"/>
            <w:tcBorders>
              <w:top w:val="single" w:sz="4" w:space="0" w:color="000000"/>
              <w:left w:val="single" w:sz="4" w:space="0" w:color="000000"/>
              <w:bottom w:val="single" w:sz="4" w:space="0" w:color="000000"/>
              <w:right w:val="single" w:sz="4" w:space="0" w:color="000000"/>
            </w:tcBorders>
            <w:shd w:val="clear" w:color="auto" w:fill="auto"/>
          </w:tcPr>
          <w:p w14:paraId="7966D395" w14:textId="77777777" w:rsidR="009F07DB" w:rsidRPr="003C15E0" w:rsidRDefault="009F07DB" w:rsidP="009F07DB">
            <w:pPr>
              <w:snapToGrid w:val="0"/>
              <w:rPr>
                <w:sz w:val="18"/>
                <w:szCs w:val="20"/>
              </w:rPr>
            </w:pPr>
            <w:r w:rsidRPr="003C15E0">
              <w:rPr>
                <w:b/>
                <w:sz w:val="18"/>
                <w:szCs w:val="20"/>
                <w:u w:val="single"/>
              </w:rPr>
              <w:t>Proposal 2.C.5</w:t>
            </w:r>
            <w:r w:rsidRPr="003C15E0">
              <w:rPr>
                <w:sz w:val="18"/>
                <w:szCs w:val="20"/>
              </w:rPr>
              <w:t xml:space="preserve">: </w:t>
            </w:r>
            <w:r w:rsidRPr="003C15E0">
              <w:rPr>
                <w:sz w:val="18"/>
                <w:szCs w:val="20"/>
                <w:lang w:val="en-GB"/>
              </w:rPr>
              <w:t>For the Type-II codebook refinement for high/medium velocities,</w:t>
            </w:r>
            <w:r w:rsidRPr="003C15E0">
              <w:rPr>
                <w:sz w:val="18"/>
                <w:szCs w:val="20"/>
              </w:rPr>
              <w:t xml:space="preserve"> regarding </w:t>
            </w:r>
            <w:r w:rsidRPr="003C15E0">
              <w:rPr>
                <w:sz w:val="18"/>
                <w:szCs w:val="20"/>
                <w:lang w:val="en-GB"/>
              </w:rPr>
              <w:t xml:space="preserve">the parameter </w:t>
            </w:r>
            <w:r w:rsidRPr="003C15E0">
              <w:rPr>
                <w:i/>
                <w:iCs/>
                <w:sz w:val="18"/>
                <w:szCs w:val="20"/>
                <w:lang w:val="en-GB"/>
              </w:rPr>
              <w:t>d</w:t>
            </w:r>
            <w:r w:rsidRPr="003C15E0">
              <w:rPr>
                <w:sz w:val="18"/>
                <w:szCs w:val="20"/>
                <w:lang w:val="en-GB"/>
              </w:rPr>
              <w:t xml:space="preserve"> (in slots), </w:t>
            </w:r>
          </w:p>
          <w:p w14:paraId="78CFE84C" w14:textId="77777777" w:rsidR="009F07DB" w:rsidRPr="003C15E0" w:rsidRDefault="009F07DB" w:rsidP="009F07DB">
            <w:pPr>
              <w:pStyle w:val="ListParagraph"/>
              <w:numPr>
                <w:ilvl w:val="0"/>
                <w:numId w:val="33"/>
              </w:numPr>
              <w:suppressAutoHyphens w:val="0"/>
              <w:snapToGrid w:val="0"/>
              <w:spacing w:after="0" w:line="240" w:lineRule="auto"/>
              <w:contextualSpacing/>
              <w:rPr>
                <w:sz w:val="18"/>
                <w:szCs w:val="20"/>
              </w:rPr>
            </w:pPr>
            <w:r w:rsidRPr="003C15E0">
              <w:rPr>
                <w:sz w:val="18"/>
                <w:szCs w:val="20"/>
                <w:lang w:val="en-GB"/>
              </w:rPr>
              <w:t xml:space="preserve">Support at least the following candidate value:  </w:t>
            </w:r>
          </w:p>
          <w:p w14:paraId="5B0F9E79" w14:textId="77777777" w:rsidR="009F07DB" w:rsidRPr="003C15E0" w:rsidRDefault="009F07DB" w:rsidP="009F07DB">
            <w:pPr>
              <w:pStyle w:val="ListParagraph"/>
              <w:numPr>
                <w:ilvl w:val="1"/>
                <w:numId w:val="33"/>
              </w:numPr>
              <w:suppressAutoHyphens w:val="0"/>
              <w:snapToGrid w:val="0"/>
              <w:spacing w:after="0" w:line="240" w:lineRule="auto"/>
              <w:contextualSpacing/>
              <w:rPr>
                <w:sz w:val="18"/>
                <w:szCs w:val="20"/>
              </w:rPr>
            </w:pPr>
            <w:r w:rsidRPr="003C15E0">
              <w:rPr>
                <w:sz w:val="18"/>
                <w:szCs w:val="20"/>
                <w:lang w:val="en-GB"/>
              </w:rPr>
              <w:t>If the configured CMR is P or SP-CSI-RS, this candidate value is the periodicity of the CSI-RS,</w:t>
            </w:r>
          </w:p>
          <w:p w14:paraId="013F7355" w14:textId="77777777" w:rsidR="009F07DB" w:rsidRPr="003C15E0" w:rsidRDefault="009F07DB" w:rsidP="009F07DB">
            <w:pPr>
              <w:pStyle w:val="ListParagraph"/>
              <w:numPr>
                <w:ilvl w:val="1"/>
                <w:numId w:val="33"/>
              </w:numPr>
              <w:suppressAutoHyphens w:val="0"/>
              <w:snapToGrid w:val="0"/>
              <w:spacing w:after="0" w:line="240" w:lineRule="auto"/>
              <w:contextualSpacing/>
              <w:rPr>
                <w:sz w:val="18"/>
                <w:szCs w:val="20"/>
              </w:rPr>
            </w:pPr>
            <w:r w:rsidRPr="003C15E0">
              <w:rPr>
                <w:sz w:val="18"/>
                <w:szCs w:val="20"/>
                <w:lang w:val="en-GB"/>
              </w:rPr>
              <w:t xml:space="preserve">If the configured CMR is AP-CSI-RS, this candidate value is the configured value of </w:t>
            </w:r>
            <w:r w:rsidRPr="003C15E0">
              <w:rPr>
                <w:i/>
                <w:sz w:val="18"/>
                <w:szCs w:val="20"/>
                <w:lang w:val="en-GB"/>
              </w:rPr>
              <w:t>m</w:t>
            </w:r>
            <w:r w:rsidRPr="003C15E0">
              <w:rPr>
                <w:sz w:val="18"/>
                <w:szCs w:val="20"/>
                <w:lang w:val="en-GB"/>
              </w:rPr>
              <w:t xml:space="preserve"> parameter</w:t>
            </w:r>
          </w:p>
          <w:p w14:paraId="7A384284" w14:textId="77777777" w:rsidR="009F07DB" w:rsidRPr="003C15E0" w:rsidRDefault="009F07DB" w:rsidP="009F07DB">
            <w:pPr>
              <w:pStyle w:val="ListParagraph"/>
              <w:numPr>
                <w:ilvl w:val="1"/>
                <w:numId w:val="33"/>
              </w:numPr>
              <w:suppressAutoHyphens w:val="0"/>
              <w:snapToGrid w:val="0"/>
              <w:spacing w:after="0" w:line="240" w:lineRule="auto"/>
              <w:contextualSpacing/>
              <w:rPr>
                <w:sz w:val="18"/>
                <w:szCs w:val="20"/>
              </w:rPr>
            </w:pPr>
            <w:r w:rsidRPr="003C15E0">
              <w:rPr>
                <w:sz w:val="18"/>
                <w:szCs w:val="20"/>
                <w:lang w:eastAsia="zh-CN"/>
              </w:rPr>
              <w:t xml:space="preserve">FFS: Whether in the above two cases, </w:t>
            </w:r>
            <w:r w:rsidRPr="003C15E0">
              <w:rPr>
                <w:sz w:val="18"/>
                <w:szCs w:val="18"/>
              </w:rPr>
              <w:t xml:space="preserve">the number of slots between the last CSI-RS occasion </w:t>
            </w:r>
            <w:r w:rsidRPr="003C15E0">
              <w:rPr>
                <w:rFonts w:hint="eastAsia"/>
                <w:sz w:val="18"/>
                <w:szCs w:val="18"/>
              </w:rPr>
              <w:t>no</w:t>
            </w:r>
            <w:r w:rsidRPr="003C15E0">
              <w:rPr>
                <w:sz w:val="18"/>
                <w:szCs w:val="18"/>
              </w:rPr>
              <w:t xml:space="preserve"> later than the legacy reference resource and the starting of </w:t>
            </w:r>
            <w:r w:rsidRPr="003C15E0">
              <w:rPr>
                <w:i/>
                <w:sz w:val="18"/>
                <w:szCs w:val="18"/>
              </w:rPr>
              <w:t>W</w:t>
            </w:r>
            <w:r w:rsidRPr="003C15E0">
              <w:rPr>
                <w:i/>
                <w:sz w:val="18"/>
                <w:szCs w:val="18"/>
                <w:vertAlign w:val="subscript"/>
              </w:rPr>
              <w:t>CSI</w:t>
            </w:r>
            <w:r w:rsidRPr="003C15E0">
              <w:rPr>
                <w:sz w:val="18"/>
                <w:szCs w:val="18"/>
              </w:rPr>
              <w:t xml:space="preserve"> window </w:t>
            </w:r>
            <w:r w:rsidRPr="003C15E0">
              <w:rPr>
                <w:rFonts w:eastAsia="Malgun Gothic"/>
                <w:iCs/>
                <w:sz w:val="18"/>
                <w:szCs w:val="18"/>
              </w:rPr>
              <w:t xml:space="preserve">shall be integer multiples of </w:t>
            </w:r>
            <w:r w:rsidRPr="003C15E0">
              <w:rPr>
                <w:rFonts w:eastAsia="Malgun Gothic"/>
                <w:i/>
                <w:iCs/>
                <w:sz w:val="18"/>
                <w:szCs w:val="18"/>
              </w:rPr>
              <w:t xml:space="preserve">d </w:t>
            </w:r>
            <w:r w:rsidRPr="003C15E0">
              <w:rPr>
                <w:rFonts w:eastAsia="Malgun Gothic"/>
                <w:iCs/>
                <w:sz w:val="18"/>
                <w:szCs w:val="18"/>
              </w:rPr>
              <w:t>slots.</w:t>
            </w:r>
          </w:p>
          <w:p w14:paraId="5B5CBC76" w14:textId="77777777" w:rsidR="009F07DB" w:rsidRPr="003C15E0" w:rsidRDefault="009F07DB" w:rsidP="009F07DB">
            <w:pPr>
              <w:pStyle w:val="ListParagraph"/>
              <w:numPr>
                <w:ilvl w:val="0"/>
                <w:numId w:val="33"/>
              </w:numPr>
              <w:suppressAutoHyphens w:val="0"/>
              <w:snapToGrid w:val="0"/>
              <w:spacing w:after="0" w:line="240" w:lineRule="auto"/>
              <w:contextualSpacing/>
              <w:rPr>
                <w:sz w:val="18"/>
                <w:szCs w:val="20"/>
                <w:highlight w:val="cyan"/>
              </w:rPr>
            </w:pPr>
            <w:r w:rsidRPr="003C15E0">
              <w:rPr>
                <w:sz w:val="18"/>
                <w:szCs w:val="20"/>
                <w:highlight w:val="cyan"/>
              </w:rPr>
              <w:t xml:space="preserve">[In addition, support </w:t>
            </w:r>
            <w:r w:rsidRPr="003C15E0">
              <w:rPr>
                <w:i/>
                <w:sz w:val="18"/>
                <w:szCs w:val="20"/>
                <w:highlight w:val="cyan"/>
                <w:lang w:val="en-GB"/>
              </w:rPr>
              <w:t>d</w:t>
            </w:r>
            <w:r w:rsidRPr="003C15E0">
              <w:rPr>
                <w:sz w:val="18"/>
                <w:szCs w:val="20"/>
                <w:highlight w:val="cyan"/>
                <w:lang w:val="en-GB"/>
              </w:rPr>
              <w:t>=1]</w:t>
            </w:r>
          </w:p>
          <w:p w14:paraId="0FB6DFA6" w14:textId="77777777" w:rsidR="009F07DB" w:rsidRPr="003C15E0" w:rsidRDefault="009F07DB" w:rsidP="009F07DB">
            <w:pPr>
              <w:pStyle w:val="ListParagraph"/>
              <w:numPr>
                <w:ilvl w:val="0"/>
                <w:numId w:val="33"/>
              </w:numPr>
              <w:suppressAutoHyphens w:val="0"/>
              <w:snapToGrid w:val="0"/>
              <w:spacing w:after="0" w:line="240" w:lineRule="auto"/>
              <w:contextualSpacing/>
              <w:rPr>
                <w:sz w:val="18"/>
                <w:szCs w:val="20"/>
              </w:rPr>
            </w:pPr>
            <w:r w:rsidRPr="003C15E0">
              <w:rPr>
                <w:sz w:val="18"/>
                <w:szCs w:val="20"/>
              </w:rPr>
              <w:t xml:space="preserve">FFS: Whether additional candidate value(s) of </w:t>
            </w:r>
            <w:r w:rsidRPr="003C15E0">
              <w:rPr>
                <w:i/>
                <w:sz w:val="18"/>
                <w:szCs w:val="20"/>
              </w:rPr>
              <w:t>d</w:t>
            </w:r>
            <w:r w:rsidRPr="003C15E0">
              <w:rPr>
                <w:sz w:val="18"/>
                <w:szCs w:val="20"/>
              </w:rPr>
              <w:t xml:space="preserve"> are supported, e.g. </w:t>
            </w:r>
            <w:r w:rsidRPr="003C15E0">
              <w:rPr>
                <w:i/>
                <w:sz w:val="18"/>
                <w:szCs w:val="20"/>
                <w:lang w:val="en-GB"/>
              </w:rPr>
              <w:t>d</w:t>
            </w:r>
            <w:r w:rsidRPr="003C15E0">
              <w:rPr>
                <w:sz w:val="18"/>
                <w:szCs w:val="20"/>
                <w:lang w:val="en-GB"/>
              </w:rPr>
              <w:t>&lt;</w:t>
            </w:r>
            <w:r w:rsidRPr="003C15E0">
              <w:rPr>
                <w:i/>
                <w:sz w:val="18"/>
                <w:szCs w:val="20"/>
                <w:lang w:val="en-GB"/>
              </w:rPr>
              <w:t>m</w:t>
            </w:r>
            <w:r w:rsidRPr="003C15E0">
              <w:rPr>
                <w:sz w:val="18"/>
                <w:szCs w:val="20"/>
                <w:lang w:val="en-GB"/>
              </w:rPr>
              <w:t xml:space="preserve">, </w:t>
            </w:r>
            <w:r w:rsidRPr="003C15E0">
              <w:rPr>
                <w:i/>
                <w:sz w:val="18"/>
                <w:szCs w:val="20"/>
                <w:lang w:val="en-GB"/>
              </w:rPr>
              <w:t>d</w:t>
            </w:r>
            <w:r w:rsidRPr="003C15E0">
              <w:rPr>
                <w:sz w:val="18"/>
                <w:szCs w:val="20"/>
                <w:lang w:val="en-GB"/>
              </w:rPr>
              <w:t>&gt;</w:t>
            </w:r>
            <w:r w:rsidRPr="003C15E0">
              <w:rPr>
                <w:i/>
                <w:sz w:val="18"/>
                <w:szCs w:val="20"/>
                <w:lang w:val="en-GB"/>
              </w:rPr>
              <w:t>m</w:t>
            </w:r>
            <w:r w:rsidRPr="003C15E0">
              <w:rPr>
                <w:sz w:val="18"/>
                <w:szCs w:val="20"/>
                <w:lang w:val="en-GB"/>
              </w:rPr>
              <w:t xml:space="preserve">, </w:t>
            </w:r>
          </w:p>
          <w:p w14:paraId="75AEA28B" w14:textId="77777777" w:rsidR="009F07DB" w:rsidRPr="003C15E0" w:rsidRDefault="009F07DB" w:rsidP="009F07DB">
            <w:pPr>
              <w:snapToGrid w:val="0"/>
              <w:rPr>
                <w:sz w:val="18"/>
                <w:szCs w:val="20"/>
                <w:lang w:val="en-GB"/>
              </w:rPr>
            </w:pPr>
            <w:r w:rsidRPr="003C15E0">
              <w:rPr>
                <w:sz w:val="18"/>
                <w:szCs w:val="20"/>
                <w:lang w:val="en-GB"/>
              </w:rPr>
              <w:t xml:space="preserve">If more than one candidate values of </w:t>
            </w:r>
            <w:r w:rsidRPr="003C15E0">
              <w:rPr>
                <w:i/>
                <w:sz w:val="18"/>
                <w:szCs w:val="20"/>
                <w:lang w:val="en-GB"/>
              </w:rPr>
              <w:t>d</w:t>
            </w:r>
            <w:r w:rsidRPr="003C15E0">
              <w:rPr>
                <w:sz w:val="18"/>
                <w:szCs w:val="20"/>
                <w:lang w:val="en-GB"/>
              </w:rPr>
              <w:t xml:space="preserve"> are supported, the value of </w:t>
            </w:r>
            <w:r w:rsidRPr="003C15E0">
              <w:rPr>
                <w:i/>
                <w:sz w:val="18"/>
                <w:szCs w:val="20"/>
                <w:lang w:val="en-GB"/>
              </w:rPr>
              <w:t>d</w:t>
            </w:r>
            <w:r w:rsidRPr="003C15E0">
              <w:rPr>
                <w:sz w:val="18"/>
                <w:szCs w:val="20"/>
                <w:lang w:val="en-GB"/>
              </w:rPr>
              <w:t xml:space="preserve"> is gNB-configured via higher-layer (RRC) signalling </w:t>
            </w:r>
          </w:p>
          <w:p w14:paraId="479E9406" w14:textId="77777777" w:rsidR="009F07DB" w:rsidRPr="003C15E0" w:rsidRDefault="009F07DB" w:rsidP="009F07DB">
            <w:pPr>
              <w:snapToGrid w:val="0"/>
              <w:rPr>
                <w:sz w:val="16"/>
                <w:szCs w:val="20"/>
              </w:rPr>
            </w:pPr>
          </w:p>
          <w:p w14:paraId="29A188D1" w14:textId="77777777" w:rsidR="009F07DB" w:rsidRPr="003C15E0" w:rsidRDefault="009F07DB" w:rsidP="009F07DB">
            <w:pPr>
              <w:snapToGrid w:val="0"/>
              <w:rPr>
                <w:sz w:val="16"/>
                <w:szCs w:val="20"/>
              </w:rPr>
            </w:pPr>
            <w:r w:rsidRPr="003C15E0">
              <w:rPr>
                <w:b/>
                <w:sz w:val="16"/>
                <w:szCs w:val="20"/>
              </w:rPr>
              <w:t>Support/fine</w:t>
            </w:r>
            <w:r w:rsidRPr="003C15E0">
              <w:rPr>
                <w:sz w:val="16"/>
                <w:szCs w:val="20"/>
              </w:rPr>
              <w:t xml:space="preserve">: MediaTek, Xiaomi, vivo, Fraunhofer IIS/HHI, Apple, NEC, Samsung (support 1 too), Lenovo (no p&lt;m), Google, Spreadtrum, Nokia/NSB, OPPO, Qualcomm, CMCC, Intel, IDC, Huawei/HiSi (support 1 too), CATT, </w:t>
            </w:r>
            <w:r w:rsidRPr="003C15E0">
              <w:rPr>
                <w:sz w:val="16"/>
                <w:szCs w:val="20"/>
                <w:highlight w:val="cyan"/>
              </w:rPr>
              <w:t>[Ericsson], [ZTE]. [LG]</w:t>
            </w:r>
            <w:r w:rsidRPr="003C15E0">
              <w:rPr>
                <w:sz w:val="16"/>
                <w:szCs w:val="20"/>
              </w:rPr>
              <w:t xml:space="preserve"> </w:t>
            </w:r>
          </w:p>
          <w:p w14:paraId="350A7D36" w14:textId="77777777" w:rsidR="009F07DB" w:rsidRPr="003C15E0" w:rsidRDefault="009F07DB" w:rsidP="009F07DB">
            <w:pPr>
              <w:snapToGrid w:val="0"/>
              <w:rPr>
                <w:sz w:val="16"/>
                <w:szCs w:val="20"/>
              </w:rPr>
            </w:pPr>
          </w:p>
          <w:p w14:paraId="6E725ECD" w14:textId="77777777" w:rsidR="009F07DB" w:rsidRPr="003C15E0" w:rsidRDefault="009F07DB" w:rsidP="009F07DB">
            <w:pPr>
              <w:snapToGrid w:val="0"/>
              <w:rPr>
                <w:sz w:val="16"/>
                <w:szCs w:val="20"/>
              </w:rPr>
            </w:pPr>
            <w:r w:rsidRPr="003C15E0">
              <w:rPr>
                <w:b/>
                <w:sz w:val="16"/>
                <w:szCs w:val="20"/>
              </w:rPr>
              <w:t>Concern</w:t>
            </w:r>
            <w:r w:rsidRPr="003C15E0">
              <w:rPr>
                <w:sz w:val="16"/>
                <w:szCs w:val="20"/>
              </w:rPr>
              <w:t>:</w:t>
            </w:r>
          </w:p>
          <w:p w14:paraId="34ABC4AD" w14:textId="77777777" w:rsidR="009F07DB" w:rsidRPr="003C15E0" w:rsidRDefault="009F07DB" w:rsidP="009F07DB">
            <w:pPr>
              <w:snapToGrid w:val="0"/>
              <w:rPr>
                <w:sz w:val="16"/>
                <w:szCs w:val="20"/>
              </w:rPr>
            </w:pPr>
          </w:p>
          <w:p w14:paraId="3CA4F165" w14:textId="77777777" w:rsidR="009F07DB" w:rsidRPr="003C15E0" w:rsidRDefault="009F07DB" w:rsidP="009F07DB">
            <w:pPr>
              <w:snapToGrid w:val="0"/>
              <w:rPr>
                <w:color w:val="3333FF"/>
                <w:sz w:val="18"/>
                <w:szCs w:val="20"/>
              </w:rPr>
            </w:pPr>
            <w:r w:rsidRPr="003C15E0">
              <w:rPr>
                <w:b/>
                <w:color w:val="3333FF"/>
                <w:sz w:val="18"/>
                <w:szCs w:val="20"/>
                <w:u w:val="single"/>
              </w:rPr>
              <w:t>Question</w:t>
            </w:r>
            <w:r w:rsidRPr="003C15E0">
              <w:rPr>
                <w:color w:val="3333FF"/>
                <w:sz w:val="18"/>
                <w:szCs w:val="20"/>
              </w:rPr>
              <w:t xml:space="preserve">: For </w:t>
            </w:r>
            <w:r w:rsidRPr="003C15E0">
              <w:rPr>
                <w:color w:val="3333FF"/>
                <w:sz w:val="18"/>
                <w:szCs w:val="20"/>
                <w:highlight w:val="yellow"/>
              </w:rPr>
              <w:t>ZTE, LG, Ericsson</w:t>
            </w:r>
            <w:r w:rsidRPr="003C15E0">
              <w:rPr>
                <w:color w:val="3333FF"/>
                <w:sz w:val="18"/>
                <w:szCs w:val="20"/>
              </w:rPr>
              <w:t>, please propose some possible changes to resolve your concern and see if it is agreeable to other companies (note that the above proposal is supported by super-majority)</w:t>
            </w:r>
          </w:p>
          <w:p w14:paraId="6934DC0D" w14:textId="77777777" w:rsidR="009F07DB" w:rsidRPr="003C15E0" w:rsidRDefault="009F07DB" w:rsidP="009F07DB">
            <w:pPr>
              <w:widowControl w:val="0"/>
              <w:snapToGrid w:val="0"/>
              <w:rPr>
                <w:b/>
                <w:sz w:val="18"/>
                <w:szCs w:val="18"/>
                <w:lang w:val="en-GB"/>
              </w:rPr>
            </w:pPr>
          </w:p>
        </w:tc>
      </w:tr>
    </w:tbl>
    <w:p w14:paraId="4FA6069E" w14:textId="18D3A97A" w:rsidR="009F07DB" w:rsidRPr="003C15E0" w:rsidRDefault="009F07DB"/>
    <w:p w14:paraId="5E01233B" w14:textId="77777777" w:rsidR="00FF14F6" w:rsidRPr="003C15E0" w:rsidRDefault="004B0726" w:rsidP="00E04DAE">
      <w:pPr>
        <w:pStyle w:val="Caption"/>
        <w:spacing w:after="0" w:line="240" w:lineRule="auto"/>
        <w:jc w:val="center"/>
      </w:pPr>
      <w:r w:rsidRPr="003C15E0">
        <w:t>Table 3B Type II Doppler: summary of observation from SLS</w:t>
      </w:r>
    </w:p>
    <w:tbl>
      <w:tblPr>
        <w:tblStyle w:val="TableGrid"/>
        <w:tblW w:w="5000" w:type="pct"/>
        <w:tblLayout w:type="fixed"/>
        <w:tblLook w:val="04A0" w:firstRow="1" w:lastRow="0" w:firstColumn="1" w:lastColumn="0" w:noHBand="0" w:noVBand="1"/>
      </w:tblPr>
      <w:tblGrid>
        <w:gridCol w:w="1255"/>
        <w:gridCol w:w="810"/>
        <w:gridCol w:w="1530"/>
        <w:gridCol w:w="6331"/>
      </w:tblGrid>
      <w:tr w:rsidR="00AF1647" w:rsidRPr="003C15E0" w14:paraId="6EF47CD4" w14:textId="77777777" w:rsidTr="00A44887">
        <w:tc>
          <w:tcPr>
            <w:tcW w:w="1255" w:type="dxa"/>
            <w:vMerge w:val="restart"/>
            <w:shd w:val="clear" w:color="auto" w:fill="FFFF00"/>
          </w:tcPr>
          <w:p w14:paraId="6CB164E6" w14:textId="77777777" w:rsidR="00AF1647" w:rsidRPr="003C15E0" w:rsidRDefault="00AF1647" w:rsidP="00A44887">
            <w:pPr>
              <w:pStyle w:val="0Maintext"/>
              <w:spacing w:after="0" w:line="240" w:lineRule="auto"/>
              <w:ind w:firstLine="0"/>
              <w:jc w:val="center"/>
              <w:rPr>
                <w:b/>
                <w:sz w:val="18"/>
                <w:szCs w:val="18"/>
                <w:lang w:val="en-US"/>
              </w:rPr>
            </w:pPr>
            <w:r w:rsidRPr="003C15E0">
              <w:rPr>
                <w:b/>
                <w:sz w:val="18"/>
                <w:szCs w:val="18"/>
                <w:lang w:val="en-US"/>
              </w:rPr>
              <w:t>Company</w:t>
            </w:r>
          </w:p>
        </w:tc>
        <w:tc>
          <w:tcPr>
            <w:tcW w:w="8671" w:type="dxa"/>
            <w:gridSpan w:val="3"/>
            <w:shd w:val="clear" w:color="auto" w:fill="FFFF00"/>
          </w:tcPr>
          <w:p w14:paraId="6C78BCEB" w14:textId="77777777" w:rsidR="00AF1647" w:rsidRPr="003C15E0" w:rsidRDefault="00AF1647" w:rsidP="00A44887">
            <w:pPr>
              <w:pStyle w:val="0Maintext"/>
              <w:spacing w:after="0" w:line="240" w:lineRule="auto"/>
              <w:ind w:firstLine="0"/>
              <w:jc w:val="center"/>
              <w:rPr>
                <w:b/>
                <w:sz w:val="18"/>
                <w:szCs w:val="18"/>
              </w:rPr>
            </w:pPr>
            <w:r w:rsidRPr="003C15E0">
              <w:rPr>
                <w:b/>
                <w:sz w:val="18"/>
                <w:szCs w:val="18"/>
              </w:rPr>
              <w:t>SLS results</w:t>
            </w:r>
          </w:p>
        </w:tc>
      </w:tr>
      <w:tr w:rsidR="00AF1647" w:rsidRPr="003C15E0" w14:paraId="7D3D5A15" w14:textId="77777777" w:rsidTr="00A44887">
        <w:tc>
          <w:tcPr>
            <w:tcW w:w="1255" w:type="dxa"/>
            <w:vMerge/>
            <w:shd w:val="clear" w:color="auto" w:fill="FFFF00"/>
          </w:tcPr>
          <w:p w14:paraId="3465BBCA" w14:textId="77777777" w:rsidR="00AF1647" w:rsidRPr="003C15E0" w:rsidRDefault="00AF1647" w:rsidP="00A44887">
            <w:pPr>
              <w:pStyle w:val="0Maintext"/>
              <w:spacing w:after="0" w:line="240" w:lineRule="auto"/>
              <w:ind w:firstLine="0"/>
              <w:jc w:val="center"/>
              <w:rPr>
                <w:b/>
                <w:sz w:val="18"/>
                <w:szCs w:val="18"/>
                <w:lang w:val="en-US"/>
              </w:rPr>
            </w:pPr>
          </w:p>
        </w:tc>
        <w:tc>
          <w:tcPr>
            <w:tcW w:w="810" w:type="dxa"/>
            <w:shd w:val="clear" w:color="auto" w:fill="FFFF00"/>
          </w:tcPr>
          <w:p w14:paraId="3DE20814" w14:textId="77777777" w:rsidR="00AF1647" w:rsidRPr="003C15E0" w:rsidRDefault="00AF1647" w:rsidP="00A44887">
            <w:pPr>
              <w:pStyle w:val="0Maintext"/>
              <w:spacing w:after="0" w:line="240" w:lineRule="auto"/>
              <w:ind w:firstLine="0"/>
              <w:jc w:val="center"/>
              <w:rPr>
                <w:b/>
                <w:sz w:val="18"/>
                <w:szCs w:val="18"/>
              </w:rPr>
            </w:pPr>
            <w:r w:rsidRPr="003C15E0">
              <w:rPr>
                <w:b/>
                <w:sz w:val="18"/>
                <w:szCs w:val="18"/>
              </w:rPr>
              <w:t>Issue #</w:t>
            </w:r>
          </w:p>
        </w:tc>
        <w:tc>
          <w:tcPr>
            <w:tcW w:w="1530" w:type="dxa"/>
            <w:shd w:val="clear" w:color="auto" w:fill="FFFF00"/>
          </w:tcPr>
          <w:p w14:paraId="235CBCFC" w14:textId="77777777" w:rsidR="00AF1647" w:rsidRPr="003C15E0" w:rsidRDefault="00AF1647" w:rsidP="00A44887">
            <w:pPr>
              <w:pStyle w:val="0Maintext"/>
              <w:spacing w:after="0" w:line="240" w:lineRule="auto"/>
              <w:ind w:firstLine="0"/>
              <w:jc w:val="center"/>
              <w:rPr>
                <w:b/>
                <w:sz w:val="18"/>
                <w:szCs w:val="18"/>
              </w:rPr>
            </w:pPr>
            <w:r w:rsidRPr="003C15E0">
              <w:rPr>
                <w:b/>
                <w:sz w:val="18"/>
                <w:szCs w:val="18"/>
              </w:rPr>
              <w:t>Metric</w:t>
            </w:r>
          </w:p>
        </w:tc>
        <w:tc>
          <w:tcPr>
            <w:tcW w:w="6331" w:type="dxa"/>
            <w:shd w:val="clear" w:color="auto" w:fill="FFFF00"/>
          </w:tcPr>
          <w:p w14:paraId="37CAE198" w14:textId="77777777" w:rsidR="00AF1647" w:rsidRPr="003C15E0" w:rsidRDefault="00AF1647" w:rsidP="00A44887">
            <w:pPr>
              <w:pStyle w:val="0Maintext"/>
              <w:spacing w:after="0" w:line="240" w:lineRule="auto"/>
              <w:ind w:firstLine="0"/>
              <w:jc w:val="center"/>
              <w:rPr>
                <w:b/>
                <w:sz w:val="18"/>
                <w:szCs w:val="18"/>
              </w:rPr>
            </w:pPr>
            <w:r w:rsidRPr="003C15E0">
              <w:rPr>
                <w:b/>
                <w:sz w:val="18"/>
                <w:szCs w:val="18"/>
              </w:rPr>
              <w:t>Observation</w:t>
            </w:r>
          </w:p>
        </w:tc>
      </w:tr>
      <w:tr w:rsidR="00AF1647" w:rsidRPr="003C15E0" w14:paraId="17AC1368" w14:textId="77777777" w:rsidTr="00A44887">
        <w:tc>
          <w:tcPr>
            <w:tcW w:w="1255" w:type="dxa"/>
          </w:tcPr>
          <w:p w14:paraId="4EE7EA0B" w14:textId="77777777" w:rsidR="00AF1647" w:rsidRPr="003C15E0" w:rsidRDefault="00AF1647" w:rsidP="00A44887">
            <w:pPr>
              <w:pStyle w:val="0Maintext"/>
              <w:spacing w:after="0" w:line="240" w:lineRule="auto"/>
              <w:ind w:firstLine="0"/>
              <w:jc w:val="left"/>
              <w:rPr>
                <w:sz w:val="18"/>
                <w:szCs w:val="18"/>
                <w:lang w:val="en-US"/>
              </w:rPr>
            </w:pPr>
            <w:r w:rsidRPr="003C15E0">
              <w:rPr>
                <w:sz w:val="18"/>
                <w:szCs w:val="18"/>
                <w:lang w:val="en-US"/>
              </w:rPr>
              <w:t>CATT</w:t>
            </w:r>
          </w:p>
        </w:tc>
        <w:tc>
          <w:tcPr>
            <w:tcW w:w="810" w:type="dxa"/>
          </w:tcPr>
          <w:p w14:paraId="320A8821" w14:textId="77777777" w:rsidR="00AF1647" w:rsidRPr="003C15E0" w:rsidRDefault="00AF1647" w:rsidP="00A44887">
            <w:pPr>
              <w:rPr>
                <w:sz w:val="16"/>
                <w:szCs w:val="18"/>
              </w:rPr>
            </w:pPr>
            <w:r w:rsidRPr="003C15E0">
              <w:rPr>
                <w:sz w:val="16"/>
                <w:szCs w:val="18"/>
              </w:rPr>
              <w:t>2.6</w:t>
            </w:r>
          </w:p>
        </w:tc>
        <w:tc>
          <w:tcPr>
            <w:tcW w:w="1530" w:type="dxa"/>
          </w:tcPr>
          <w:p w14:paraId="5915358D" w14:textId="77777777" w:rsidR="00AF1647" w:rsidRPr="003C15E0" w:rsidRDefault="00AF1647" w:rsidP="00A44887">
            <w:pPr>
              <w:rPr>
                <w:sz w:val="16"/>
                <w:szCs w:val="18"/>
              </w:rPr>
            </w:pPr>
            <w:r w:rsidRPr="003C15E0">
              <w:rPr>
                <w:sz w:val="16"/>
                <w:szCs w:val="18"/>
              </w:rPr>
              <w:t>UPT</w:t>
            </w:r>
          </w:p>
        </w:tc>
        <w:tc>
          <w:tcPr>
            <w:tcW w:w="6331" w:type="dxa"/>
          </w:tcPr>
          <w:p w14:paraId="1DB43AB7" w14:textId="77777777" w:rsidR="00AF1647" w:rsidRPr="003C15E0" w:rsidRDefault="00AF1647" w:rsidP="00874F28">
            <w:pPr>
              <w:pStyle w:val="ListParagraph"/>
              <w:numPr>
                <w:ilvl w:val="0"/>
                <w:numId w:val="42"/>
              </w:numPr>
              <w:spacing w:after="0" w:line="240" w:lineRule="auto"/>
              <w:rPr>
                <w:sz w:val="16"/>
                <w:szCs w:val="18"/>
              </w:rPr>
            </w:pPr>
            <w:r w:rsidRPr="003C15E0">
              <w:rPr>
                <w:sz w:val="16"/>
                <w:szCs w:val="18"/>
              </w:rPr>
              <w:t xml:space="preserve">2 CQIs in a CSI report have limited performance gain compared with 1 CQIs. </w:t>
            </w:r>
          </w:p>
          <w:p w14:paraId="263D45D0" w14:textId="77777777" w:rsidR="00AF1647" w:rsidRPr="003C15E0" w:rsidRDefault="00AF1647" w:rsidP="00874F28">
            <w:pPr>
              <w:pStyle w:val="ListParagraph"/>
              <w:numPr>
                <w:ilvl w:val="0"/>
                <w:numId w:val="42"/>
              </w:numPr>
              <w:spacing w:after="0" w:line="240" w:lineRule="auto"/>
              <w:rPr>
                <w:sz w:val="16"/>
                <w:szCs w:val="18"/>
              </w:rPr>
            </w:pPr>
            <w:r w:rsidRPr="003C15E0">
              <w:rPr>
                <w:sz w:val="16"/>
                <w:szCs w:val="18"/>
              </w:rPr>
              <w:t>More than 2 CQIs in a CSI report have no performance gain compared with 2 CQIs</w:t>
            </w:r>
          </w:p>
        </w:tc>
      </w:tr>
      <w:tr w:rsidR="00AF1647" w:rsidRPr="003C15E0" w14:paraId="3927E21A" w14:textId="77777777" w:rsidTr="00A44887">
        <w:tc>
          <w:tcPr>
            <w:tcW w:w="1255" w:type="dxa"/>
          </w:tcPr>
          <w:p w14:paraId="3F714443" w14:textId="77777777" w:rsidR="00AF1647" w:rsidRPr="003C15E0" w:rsidRDefault="00AF1647" w:rsidP="00A44887">
            <w:pPr>
              <w:pStyle w:val="0Maintext"/>
              <w:spacing w:after="0" w:line="240" w:lineRule="auto"/>
              <w:ind w:firstLine="0"/>
              <w:jc w:val="left"/>
              <w:rPr>
                <w:sz w:val="18"/>
                <w:szCs w:val="18"/>
                <w:lang w:val="en-US"/>
              </w:rPr>
            </w:pPr>
            <w:r w:rsidRPr="003C15E0">
              <w:rPr>
                <w:sz w:val="18"/>
                <w:szCs w:val="18"/>
                <w:lang w:val="en-US"/>
              </w:rPr>
              <w:t>OPPO</w:t>
            </w:r>
          </w:p>
        </w:tc>
        <w:tc>
          <w:tcPr>
            <w:tcW w:w="810" w:type="dxa"/>
          </w:tcPr>
          <w:p w14:paraId="7754A31E" w14:textId="77777777" w:rsidR="00AF1647" w:rsidRPr="003C15E0" w:rsidRDefault="00AF1647" w:rsidP="00A44887">
            <w:pPr>
              <w:rPr>
                <w:sz w:val="16"/>
                <w:szCs w:val="18"/>
              </w:rPr>
            </w:pPr>
            <w:r w:rsidRPr="003C15E0">
              <w:rPr>
                <w:sz w:val="16"/>
                <w:szCs w:val="18"/>
              </w:rPr>
              <w:t>2.6</w:t>
            </w:r>
          </w:p>
        </w:tc>
        <w:tc>
          <w:tcPr>
            <w:tcW w:w="1530" w:type="dxa"/>
          </w:tcPr>
          <w:p w14:paraId="05029B81" w14:textId="77777777" w:rsidR="00AF1647" w:rsidRPr="003C15E0" w:rsidRDefault="00AF1647" w:rsidP="00A44887">
            <w:pPr>
              <w:rPr>
                <w:sz w:val="16"/>
                <w:szCs w:val="18"/>
              </w:rPr>
            </w:pPr>
            <w:r w:rsidRPr="003C15E0">
              <w:rPr>
                <w:sz w:val="16"/>
                <w:szCs w:val="18"/>
              </w:rPr>
              <w:t>UPT</w:t>
            </w:r>
          </w:p>
        </w:tc>
        <w:tc>
          <w:tcPr>
            <w:tcW w:w="6331" w:type="dxa"/>
          </w:tcPr>
          <w:p w14:paraId="50146307" w14:textId="77777777" w:rsidR="00AF1647" w:rsidRPr="003C15E0" w:rsidRDefault="00AF1647" w:rsidP="00874F28">
            <w:pPr>
              <w:pStyle w:val="ListParagraph"/>
              <w:numPr>
                <w:ilvl w:val="0"/>
                <w:numId w:val="42"/>
              </w:numPr>
              <w:spacing w:after="0" w:line="240" w:lineRule="auto"/>
              <w:rPr>
                <w:sz w:val="16"/>
                <w:szCs w:val="18"/>
              </w:rPr>
            </w:pPr>
            <w:r w:rsidRPr="003C15E0">
              <w:rPr>
                <w:sz w:val="16"/>
                <w:szCs w:val="18"/>
              </w:rPr>
              <w:t>First of all, CQI prediction in time domain reporting can be beneficial for system, some gain is observed in our result. In our view, X = 1 and X &gt; 1 can be support</w:t>
            </w:r>
          </w:p>
        </w:tc>
      </w:tr>
      <w:tr w:rsidR="00E450AC" w:rsidRPr="003C15E0" w14:paraId="2E36051D" w14:textId="77777777" w:rsidTr="00E450AC">
        <w:trPr>
          <w:trHeight w:val="584"/>
        </w:trPr>
        <w:tc>
          <w:tcPr>
            <w:tcW w:w="1255" w:type="dxa"/>
          </w:tcPr>
          <w:p w14:paraId="005B779E" w14:textId="77777777" w:rsidR="00E450AC" w:rsidRPr="003C15E0" w:rsidRDefault="00E450AC" w:rsidP="00A44887">
            <w:pPr>
              <w:pStyle w:val="0Maintext"/>
              <w:spacing w:after="0" w:line="240" w:lineRule="auto"/>
              <w:ind w:firstLine="0"/>
              <w:jc w:val="left"/>
              <w:rPr>
                <w:sz w:val="18"/>
                <w:szCs w:val="18"/>
                <w:lang w:val="en-US"/>
              </w:rPr>
            </w:pPr>
            <w:r w:rsidRPr="003C15E0">
              <w:rPr>
                <w:sz w:val="18"/>
                <w:szCs w:val="18"/>
                <w:lang w:val="en-US"/>
              </w:rPr>
              <w:lastRenderedPageBreak/>
              <w:t>Samsung</w:t>
            </w:r>
          </w:p>
        </w:tc>
        <w:tc>
          <w:tcPr>
            <w:tcW w:w="810" w:type="dxa"/>
          </w:tcPr>
          <w:p w14:paraId="50088A6A" w14:textId="0CCEE7B6" w:rsidR="00E450AC" w:rsidRPr="003C15E0" w:rsidRDefault="00E450AC" w:rsidP="00A44887">
            <w:pPr>
              <w:rPr>
                <w:sz w:val="16"/>
                <w:szCs w:val="18"/>
              </w:rPr>
            </w:pPr>
            <w:r w:rsidRPr="003C15E0">
              <w:rPr>
                <w:sz w:val="16"/>
                <w:szCs w:val="18"/>
              </w:rPr>
              <w:t>2.6</w:t>
            </w:r>
          </w:p>
        </w:tc>
        <w:tc>
          <w:tcPr>
            <w:tcW w:w="1530" w:type="dxa"/>
          </w:tcPr>
          <w:p w14:paraId="72B2F02E" w14:textId="133360DD" w:rsidR="00E450AC" w:rsidRPr="003C15E0" w:rsidRDefault="00E450AC" w:rsidP="00A44887">
            <w:pPr>
              <w:rPr>
                <w:sz w:val="16"/>
                <w:szCs w:val="18"/>
              </w:rPr>
            </w:pPr>
            <w:r w:rsidRPr="003C15E0">
              <w:rPr>
                <w:sz w:val="16"/>
                <w:szCs w:val="18"/>
              </w:rPr>
              <w:t>UPT vs overhead</w:t>
            </w:r>
          </w:p>
        </w:tc>
        <w:tc>
          <w:tcPr>
            <w:tcW w:w="6331" w:type="dxa"/>
          </w:tcPr>
          <w:p w14:paraId="3407DA61" w14:textId="77777777" w:rsidR="00E450AC" w:rsidRPr="003C15E0" w:rsidRDefault="00E450AC" w:rsidP="00874F28">
            <w:pPr>
              <w:pStyle w:val="ListParagraph"/>
              <w:numPr>
                <w:ilvl w:val="0"/>
                <w:numId w:val="42"/>
              </w:numPr>
              <w:spacing w:after="0" w:line="240" w:lineRule="auto"/>
              <w:rPr>
                <w:sz w:val="16"/>
                <w:szCs w:val="18"/>
              </w:rPr>
            </w:pPr>
            <w:r w:rsidRPr="003C15E0">
              <w:rPr>
                <w:sz w:val="16"/>
                <w:szCs w:val="18"/>
              </w:rPr>
              <w:t>2 CQIs can achieve better UPT vs overhead trade-off than one CQI (up to 2% gain in avg. UPT gain)</w:t>
            </w:r>
          </w:p>
          <w:p w14:paraId="067E169C" w14:textId="2C5182CC" w:rsidR="00E450AC" w:rsidRPr="003C15E0" w:rsidRDefault="00E450AC" w:rsidP="00874F28">
            <w:pPr>
              <w:pStyle w:val="ListParagraph"/>
              <w:numPr>
                <w:ilvl w:val="0"/>
                <w:numId w:val="42"/>
              </w:numPr>
              <w:spacing w:after="0" w:line="240" w:lineRule="auto"/>
              <w:rPr>
                <w:sz w:val="16"/>
                <w:szCs w:val="18"/>
              </w:rPr>
            </w:pPr>
            <w:r w:rsidRPr="003C15E0">
              <w:rPr>
                <w:sz w:val="16"/>
                <w:szCs w:val="18"/>
              </w:rPr>
              <w:t>The order of the overall UPT vs overhead trend is 2 CQIs &gt; 4 CQIs ~ per slot CQI &gt; 1 CQI</w:t>
            </w:r>
          </w:p>
        </w:tc>
      </w:tr>
      <w:tr w:rsidR="009F2ED0" w:rsidRPr="003C15E0" w14:paraId="257F4582" w14:textId="77777777" w:rsidTr="009F2ED0">
        <w:trPr>
          <w:trHeight w:val="845"/>
        </w:trPr>
        <w:tc>
          <w:tcPr>
            <w:tcW w:w="1255" w:type="dxa"/>
          </w:tcPr>
          <w:p w14:paraId="415D817E" w14:textId="77777777" w:rsidR="009F2ED0" w:rsidRPr="003C15E0" w:rsidRDefault="009F2ED0" w:rsidP="00A44887">
            <w:pPr>
              <w:pStyle w:val="0Maintext"/>
              <w:spacing w:after="0" w:line="240" w:lineRule="auto"/>
              <w:ind w:firstLine="0"/>
              <w:jc w:val="left"/>
              <w:rPr>
                <w:sz w:val="18"/>
                <w:szCs w:val="18"/>
                <w:lang w:val="en-US"/>
              </w:rPr>
            </w:pPr>
            <w:r w:rsidRPr="003C15E0">
              <w:rPr>
                <w:sz w:val="18"/>
                <w:szCs w:val="18"/>
                <w:lang w:val="en-US"/>
              </w:rPr>
              <w:t>Ericsson</w:t>
            </w:r>
          </w:p>
        </w:tc>
        <w:tc>
          <w:tcPr>
            <w:tcW w:w="810" w:type="dxa"/>
          </w:tcPr>
          <w:p w14:paraId="3B3D8967" w14:textId="1D4D7F92" w:rsidR="009F2ED0" w:rsidRPr="003C15E0" w:rsidRDefault="009F2ED0" w:rsidP="00A44887">
            <w:pPr>
              <w:rPr>
                <w:sz w:val="16"/>
                <w:szCs w:val="18"/>
              </w:rPr>
            </w:pPr>
            <w:r w:rsidRPr="003C15E0">
              <w:rPr>
                <w:sz w:val="16"/>
                <w:szCs w:val="18"/>
              </w:rPr>
              <w:t>2.6</w:t>
            </w:r>
          </w:p>
        </w:tc>
        <w:tc>
          <w:tcPr>
            <w:tcW w:w="1530" w:type="dxa"/>
          </w:tcPr>
          <w:p w14:paraId="42CD0AF6" w14:textId="1CF9945A" w:rsidR="009F2ED0" w:rsidRPr="003C15E0" w:rsidRDefault="009F2ED0" w:rsidP="00A44887">
            <w:pPr>
              <w:rPr>
                <w:sz w:val="16"/>
                <w:szCs w:val="18"/>
              </w:rPr>
            </w:pPr>
            <w:r w:rsidRPr="003C15E0">
              <w:rPr>
                <w:sz w:val="16"/>
                <w:szCs w:val="18"/>
              </w:rPr>
              <w:t>UPT vs mean overhead</w:t>
            </w:r>
          </w:p>
        </w:tc>
        <w:tc>
          <w:tcPr>
            <w:tcW w:w="6331" w:type="dxa"/>
          </w:tcPr>
          <w:p w14:paraId="4F2A5157" w14:textId="66535E2A" w:rsidR="009F2ED0" w:rsidRPr="003C15E0" w:rsidRDefault="009F2ED0" w:rsidP="00874F28">
            <w:pPr>
              <w:pStyle w:val="ListParagraph"/>
              <w:numPr>
                <w:ilvl w:val="0"/>
                <w:numId w:val="42"/>
              </w:numPr>
              <w:spacing w:after="0" w:line="240" w:lineRule="auto"/>
              <w:rPr>
                <w:sz w:val="16"/>
                <w:szCs w:val="18"/>
              </w:rPr>
            </w:pPr>
            <w:r w:rsidRPr="003C15E0">
              <w:rPr>
                <w:sz w:val="16"/>
                <w:szCs w:val="18"/>
              </w:rPr>
              <w:t>there are clear reductions (5% to 25%) of the gains compared to Rel-16 when R_CQI=N_4, especially for the cell-edge users at high RU and for longer CSI feedback periodicity T_F. However, R_CQI=2 has almost the same performance as R_CQI=1, with the benefit of reducing the CQI overhead feedback by a factor of 2 – a good trade-off for this scenario compared to only reporting a single CQI</w:t>
            </w:r>
          </w:p>
        </w:tc>
      </w:tr>
      <w:tr w:rsidR="00AF1647" w:rsidRPr="003C15E0" w14:paraId="0EE4DCAB" w14:textId="77777777" w:rsidTr="00A44887">
        <w:tc>
          <w:tcPr>
            <w:tcW w:w="9926" w:type="dxa"/>
            <w:gridSpan w:val="4"/>
          </w:tcPr>
          <w:p w14:paraId="067FFF6A" w14:textId="77777777" w:rsidR="00AF1647" w:rsidRPr="003C15E0" w:rsidRDefault="00AF1647" w:rsidP="00A44887">
            <w:pPr>
              <w:rPr>
                <w:rFonts w:cs="SimSun"/>
                <w:bCs/>
                <w:sz w:val="18"/>
                <w:szCs w:val="18"/>
              </w:rPr>
            </w:pPr>
            <w:r w:rsidRPr="003C15E0">
              <w:rPr>
                <w:rFonts w:cs="SimSun"/>
                <w:b/>
                <w:bCs/>
                <w:sz w:val="18"/>
                <w:szCs w:val="18"/>
              </w:rPr>
              <w:t>Summary</w:t>
            </w:r>
            <w:r w:rsidRPr="003C15E0">
              <w:rPr>
                <w:rFonts w:cs="SimSun"/>
                <w:bCs/>
                <w:sz w:val="18"/>
                <w:szCs w:val="18"/>
              </w:rPr>
              <w:t xml:space="preserve">: </w:t>
            </w:r>
          </w:p>
          <w:p w14:paraId="77764292" w14:textId="77777777" w:rsidR="00AF1647" w:rsidRPr="003C15E0" w:rsidRDefault="00AF1647" w:rsidP="00874F28">
            <w:pPr>
              <w:pStyle w:val="ListParagraph"/>
              <w:numPr>
                <w:ilvl w:val="0"/>
                <w:numId w:val="19"/>
              </w:numPr>
              <w:spacing w:after="0" w:line="240" w:lineRule="auto"/>
              <w:rPr>
                <w:rFonts w:cs="SimSun"/>
                <w:bCs/>
                <w:sz w:val="18"/>
                <w:szCs w:val="18"/>
              </w:rPr>
            </w:pPr>
          </w:p>
        </w:tc>
      </w:tr>
    </w:tbl>
    <w:p w14:paraId="4C0944BD" w14:textId="48139990" w:rsidR="00FF14F6" w:rsidRPr="003C15E0" w:rsidRDefault="00FF14F6"/>
    <w:sectPr w:rsidR="00FF14F6" w:rsidRPr="003C15E0" w:rsidSect="00E70F87">
      <w:pgSz w:w="12240" w:h="15840"/>
      <w:pgMar w:top="1152" w:right="1152" w:bottom="1152" w:left="1152" w:header="0" w:footer="0" w:gutter="0"/>
      <w:cols w:space="720"/>
      <w:formProt w:val="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276EF6" w14:textId="77777777" w:rsidR="00A13CBA" w:rsidRDefault="00A13CBA" w:rsidP="00BC19F2">
      <w:r>
        <w:separator/>
      </w:r>
    </w:p>
  </w:endnote>
  <w:endnote w:type="continuationSeparator" w:id="0">
    <w:p w14:paraId="352591A3" w14:textId="77777777" w:rsidR="00A13CBA" w:rsidRDefault="00A13CBA" w:rsidP="00BC19F2">
      <w:r>
        <w:continuationSeparator/>
      </w:r>
    </w:p>
  </w:endnote>
  <w:endnote w:type="continuationNotice" w:id="1">
    <w:p w14:paraId="24E377F1" w14:textId="77777777" w:rsidR="00A13CBA" w:rsidRDefault="00A13C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
    <w:altName w:val="Segoe Print"/>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7FCE64" w14:textId="77777777" w:rsidR="00A13CBA" w:rsidRDefault="00A13CBA" w:rsidP="00BC19F2">
      <w:r>
        <w:separator/>
      </w:r>
    </w:p>
  </w:footnote>
  <w:footnote w:type="continuationSeparator" w:id="0">
    <w:p w14:paraId="686AB103" w14:textId="77777777" w:rsidR="00A13CBA" w:rsidRDefault="00A13CBA" w:rsidP="00BC19F2">
      <w:r>
        <w:continuationSeparator/>
      </w:r>
    </w:p>
  </w:footnote>
  <w:footnote w:type="continuationNotice" w:id="1">
    <w:p w14:paraId="3C457D04" w14:textId="77777777" w:rsidR="00A13CBA" w:rsidRDefault="00A13CBA"/>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351C7"/>
    <w:multiLevelType w:val="hybridMultilevel"/>
    <w:tmpl w:val="248EA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7C0C74"/>
    <w:multiLevelType w:val="hybridMultilevel"/>
    <w:tmpl w:val="EBBC46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45337C"/>
    <w:multiLevelType w:val="hybridMultilevel"/>
    <w:tmpl w:val="A02E8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C508EF"/>
    <w:multiLevelType w:val="hybridMultilevel"/>
    <w:tmpl w:val="F19445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2B1349F"/>
    <w:multiLevelType w:val="hybridMultilevel"/>
    <w:tmpl w:val="458CA32E"/>
    <w:lvl w:ilvl="0" w:tplc="0409000F">
      <w:start w:val="1"/>
      <w:numFmt w:val="decimal"/>
      <w:lvlText w:val="%1."/>
      <w:lvlJc w:val="left"/>
      <w:pPr>
        <w:ind w:left="809" w:hanging="360"/>
      </w:pPr>
      <w:rPr>
        <w:rFonts w:hint="default"/>
      </w:rPr>
    </w:lvl>
    <w:lvl w:ilvl="1" w:tplc="04090003">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9" w15:restartNumberingAfterBreak="0">
    <w:nsid w:val="13F60737"/>
    <w:multiLevelType w:val="hybridMultilevel"/>
    <w:tmpl w:val="DEE0D6C0"/>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78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4650CD4"/>
    <w:multiLevelType w:val="multilevel"/>
    <w:tmpl w:val="8EB2A486"/>
    <w:lvl w:ilvl="0">
      <w:start w:val="1"/>
      <w:numFmt w:val="decimal"/>
      <w:pStyle w:val="Heading1"/>
      <w:lvlText w:val="%1"/>
      <w:lvlJc w:val="left"/>
      <w:pPr>
        <w:tabs>
          <w:tab w:val="num" w:pos="0"/>
        </w:tabs>
        <w:ind w:left="800" w:hanging="40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15D37F6E"/>
    <w:multiLevelType w:val="multilevel"/>
    <w:tmpl w:val="061CA14A"/>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2" w15:restartNumberingAfterBreak="0">
    <w:nsid w:val="162D78C2"/>
    <w:multiLevelType w:val="hybridMultilevel"/>
    <w:tmpl w:val="FF528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7E20B0"/>
    <w:multiLevelType w:val="hybridMultilevel"/>
    <w:tmpl w:val="5EECE9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15246A"/>
    <w:multiLevelType w:val="hybridMultilevel"/>
    <w:tmpl w:val="3A7E6A94"/>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1A710DF7"/>
    <w:multiLevelType w:val="multilevel"/>
    <w:tmpl w:val="E4DEDE1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7" w15:restartNumberingAfterBreak="0">
    <w:nsid w:val="1E8219EA"/>
    <w:multiLevelType w:val="hybridMultilevel"/>
    <w:tmpl w:val="A2447B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00B7D40"/>
    <w:multiLevelType w:val="hybridMultilevel"/>
    <w:tmpl w:val="D93C7DEC"/>
    <w:lvl w:ilvl="0" w:tplc="61708212">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48E25E0"/>
    <w:multiLevelType w:val="hybridMultilevel"/>
    <w:tmpl w:val="06C03E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8C42F1F"/>
    <w:multiLevelType w:val="hybridMultilevel"/>
    <w:tmpl w:val="F3F0C8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DE86560"/>
    <w:multiLevelType w:val="hybridMultilevel"/>
    <w:tmpl w:val="809C40E4"/>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3009161C"/>
    <w:multiLevelType w:val="hybridMultilevel"/>
    <w:tmpl w:val="B726B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4AD0E71"/>
    <w:multiLevelType w:val="hybridMultilevel"/>
    <w:tmpl w:val="4E74233A"/>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9" w15:restartNumberingAfterBreak="0">
    <w:nsid w:val="391A4DE2"/>
    <w:multiLevelType w:val="hybridMultilevel"/>
    <w:tmpl w:val="17B6F4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391C2AAD"/>
    <w:multiLevelType w:val="hybridMultilevel"/>
    <w:tmpl w:val="CA64F2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399A0246"/>
    <w:multiLevelType w:val="hybridMultilevel"/>
    <w:tmpl w:val="AAD2D3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3E5802ED"/>
    <w:multiLevelType w:val="multilevel"/>
    <w:tmpl w:val="CE762760"/>
    <w:lvl w:ilvl="0">
      <w:start w:val="1"/>
      <w:numFmt w:val="bullet"/>
      <w:pStyle w:val="RAN1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4842F18"/>
    <w:multiLevelType w:val="multilevel"/>
    <w:tmpl w:val="BEC8B4A2"/>
    <w:lvl w:ilvl="0">
      <w:start w:val="1"/>
      <w:numFmt w:val="bullet"/>
      <w:pStyle w:val="bullet3"/>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Times New Roman" w:hAnsi="Times New Roman" w:cs="Times New Roman"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5" w15:restartNumberingAfterBreak="0">
    <w:nsid w:val="45656483"/>
    <w:multiLevelType w:val="hybridMultilevel"/>
    <w:tmpl w:val="E2044FC2"/>
    <w:lvl w:ilvl="0" w:tplc="4AC03CA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457D1732"/>
    <w:multiLevelType w:val="multilevel"/>
    <w:tmpl w:val="2AE8727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7"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468519EC"/>
    <w:multiLevelType w:val="hybridMultilevel"/>
    <w:tmpl w:val="32C04394"/>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9" w15:restartNumberingAfterBreak="0">
    <w:nsid w:val="473F6E2E"/>
    <w:multiLevelType w:val="hybridMultilevel"/>
    <w:tmpl w:val="C8C82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93004E2"/>
    <w:multiLevelType w:val="hybridMultilevel"/>
    <w:tmpl w:val="0520ED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101505E"/>
    <w:multiLevelType w:val="hybridMultilevel"/>
    <w:tmpl w:val="B518EF54"/>
    <w:lvl w:ilvl="0" w:tplc="31920D52">
      <w:start w:val="1"/>
      <w:numFmt w:val="decimal"/>
      <w:pStyle w:val="Observation0"/>
      <w:lvlText w:val="Observation %1"/>
      <w:lvlJc w:val="left"/>
      <w:pPr>
        <w:ind w:left="81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3B809E3"/>
    <w:multiLevelType w:val="hybridMultilevel"/>
    <w:tmpl w:val="DC880CC0"/>
    <w:lvl w:ilvl="0" w:tplc="B5A8667A">
      <w:numFmt w:val="bullet"/>
      <w:lvlText w:val="-"/>
      <w:lvlJc w:val="left"/>
      <w:pPr>
        <w:ind w:left="420" w:hanging="420"/>
      </w:pPr>
      <w:rPr>
        <w:rFonts w:ascii="Times" w:eastAsia="Batang" w:hAnsi="Times" w:cs="Times" w:hint="default"/>
      </w:rPr>
    </w:lvl>
    <w:lvl w:ilvl="1" w:tplc="18090001">
      <w:start w:val="1"/>
      <w:numFmt w:val="bullet"/>
      <w:lvlText w:val=""/>
      <w:lvlJc w:val="left"/>
      <w:pPr>
        <w:ind w:left="780" w:hanging="36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54C7C46"/>
    <w:multiLevelType w:val="multilevel"/>
    <w:tmpl w:val="D96C830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6" w15:restartNumberingAfterBreak="0">
    <w:nsid w:val="582B204C"/>
    <w:multiLevelType w:val="hybridMultilevel"/>
    <w:tmpl w:val="617E9308"/>
    <w:lvl w:ilvl="0" w:tplc="B5A8667A">
      <w:numFmt w:val="bullet"/>
      <w:lvlText w:val="-"/>
      <w:lvlJc w:val="left"/>
      <w:pPr>
        <w:ind w:left="357" w:hanging="360"/>
      </w:pPr>
      <w:rPr>
        <w:rFonts w:ascii="Times" w:eastAsia="Batang" w:hAnsi="Times" w:cs="Times" w:hint="default"/>
      </w:rPr>
    </w:lvl>
    <w:lvl w:ilvl="1" w:tplc="04090003" w:tentative="1">
      <w:start w:val="1"/>
      <w:numFmt w:val="bullet"/>
      <w:lvlText w:val="o"/>
      <w:lvlJc w:val="left"/>
      <w:pPr>
        <w:ind w:left="1037" w:hanging="360"/>
      </w:pPr>
      <w:rPr>
        <w:rFonts w:ascii="Courier New" w:hAnsi="Courier New" w:cs="Courier New" w:hint="default"/>
      </w:rPr>
    </w:lvl>
    <w:lvl w:ilvl="2" w:tplc="04090005" w:tentative="1">
      <w:start w:val="1"/>
      <w:numFmt w:val="bullet"/>
      <w:lvlText w:val=""/>
      <w:lvlJc w:val="left"/>
      <w:pPr>
        <w:ind w:left="1757" w:hanging="360"/>
      </w:pPr>
      <w:rPr>
        <w:rFonts w:ascii="Wingdings" w:hAnsi="Wingdings" w:hint="default"/>
      </w:rPr>
    </w:lvl>
    <w:lvl w:ilvl="3" w:tplc="04090001" w:tentative="1">
      <w:start w:val="1"/>
      <w:numFmt w:val="bullet"/>
      <w:lvlText w:val=""/>
      <w:lvlJc w:val="left"/>
      <w:pPr>
        <w:ind w:left="2477" w:hanging="360"/>
      </w:pPr>
      <w:rPr>
        <w:rFonts w:ascii="Symbol" w:hAnsi="Symbol" w:hint="default"/>
      </w:rPr>
    </w:lvl>
    <w:lvl w:ilvl="4" w:tplc="04090003" w:tentative="1">
      <w:start w:val="1"/>
      <w:numFmt w:val="bullet"/>
      <w:lvlText w:val="o"/>
      <w:lvlJc w:val="left"/>
      <w:pPr>
        <w:ind w:left="3197" w:hanging="360"/>
      </w:pPr>
      <w:rPr>
        <w:rFonts w:ascii="Courier New" w:hAnsi="Courier New" w:cs="Courier New" w:hint="default"/>
      </w:rPr>
    </w:lvl>
    <w:lvl w:ilvl="5" w:tplc="04090005" w:tentative="1">
      <w:start w:val="1"/>
      <w:numFmt w:val="bullet"/>
      <w:lvlText w:val=""/>
      <w:lvlJc w:val="left"/>
      <w:pPr>
        <w:ind w:left="3917" w:hanging="360"/>
      </w:pPr>
      <w:rPr>
        <w:rFonts w:ascii="Wingdings" w:hAnsi="Wingdings" w:hint="default"/>
      </w:rPr>
    </w:lvl>
    <w:lvl w:ilvl="6" w:tplc="04090001" w:tentative="1">
      <w:start w:val="1"/>
      <w:numFmt w:val="bullet"/>
      <w:lvlText w:val=""/>
      <w:lvlJc w:val="left"/>
      <w:pPr>
        <w:ind w:left="4637" w:hanging="360"/>
      </w:pPr>
      <w:rPr>
        <w:rFonts w:ascii="Symbol" w:hAnsi="Symbol" w:hint="default"/>
      </w:rPr>
    </w:lvl>
    <w:lvl w:ilvl="7" w:tplc="04090003" w:tentative="1">
      <w:start w:val="1"/>
      <w:numFmt w:val="bullet"/>
      <w:lvlText w:val="o"/>
      <w:lvlJc w:val="left"/>
      <w:pPr>
        <w:ind w:left="5357" w:hanging="360"/>
      </w:pPr>
      <w:rPr>
        <w:rFonts w:ascii="Courier New" w:hAnsi="Courier New" w:cs="Courier New" w:hint="default"/>
      </w:rPr>
    </w:lvl>
    <w:lvl w:ilvl="8" w:tplc="04090005" w:tentative="1">
      <w:start w:val="1"/>
      <w:numFmt w:val="bullet"/>
      <w:lvlText w:val=""/>
      <w:lvlJc w:val="left"/>
      <w:pPr>
        <w:ind w:left="6077" w:hanging="360"/>
      </w:pPr>
      <w:rPr>
        <w:rFonts w:ascii="Wingdings" w:hAnsi="Wingdings" w:hint="default"/>
      </w:rPr>
    </w:lvl>
  </w:abstractNum>
  <w:abstractNum w:abstractNumId="47"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8"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23844B9"/>
    <w:multiLevelType w:val="multilevel"/>
    <w:tmpl w:val="5EE60C02"/>
    <w:lvl w:ilvl="0">
      <w:start w:val="1"/>
      <w:numFmt w:val="decimal"/>
      <w:pStyle w:val="Proposal"/>
      <w:lvlText w:val="Proposal %1"/>
      <w:lvlJc w:val="left"/>
      <w:pPr>
        <w:tabs>
          <w:tab w:val="num" w:pos="0"/>
        </w:tabs>
        <w:ind w:left="1304" w:hanging="1304"/>
      </w:pPr>
    </w:lvl>
    <w:lvl w:ilvl="1">
      <w:start w:val="1"/>
      <w:numFmt w:val="bullet"/>
      <w:lvlText w:val="•"/>
      <w:lvlJc w:val="left"/>
      <w:pPr>
        <w:tabs>
          <w:tab w:val="num" w:pos="0"/>
        </w:tabs>
        <w:ind w:left="1480" w:hanging="400"/>
      </w:pPr>
      <w:rPr>
        <w:rFonts w:ascii="Calibri" w:hAnsi="Calibri" w:cs="Calibri"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0" w15:restartNumberingAfterBreak="0">
    <w:nsid w:val="63D11EA7"/>
    <w:multiLevelType w:val="hybridMultilevel"/>
    <w:tmpl w:val="5544AD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63D350F9"/>
    <w:multiLevelType w:val="multilevel"/>
    <w:tmpl w:val="4E64E47A"/>
    <w:lvl w:ilvl="0">
      <w:start w:val="1"/>
      <w:numFmt w:val="decimal"/>
      <w:lvlText w:val="%1."/>
      <w:lvlJc w:val="left"/>
      <w:pPr>
        <w:tabs>
          <w:tab w:val="num" w:pos="0"/>
        </w:tabs>
        <w:ind w:left="840" w:hanging="420"/>
      </w:p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2" w15:restartNumberingAfterBreak="0">
    <w:nsid w:val="663F3C49"/>
    <w:multiLevelType w:val="hybridMultilevel"/>
    <w:tmpl w:val="FFE20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6465ECD"/>
    <w:multiLevelType w:val="multilevel"/>
    <w:tmpl w:val="3788CFA0"/>
    <w:lvl w:ilvl="0">
      <w:start w:val="1"/>
      <w:numFmt w:val="decimal"/>
      <w:pStyle w:val="proposal0"/>
      <w:lvlText w:val="Proposal %1:"/>
      <w:lvlJc w:val="left"/>
      <w:pPr>
        <w:tabs>
          <w:tab w:val="num" w:pos="0"/>
        </w:tabs>
        <w:ind w:left="420" w:hanging="420"/>
      </w:pPr>
      <w:rPr>
        <w:b/>
        <w:i w:val="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54"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5" w15:restartNumberingAfterBreak="0">
    <w:nsid w:val="69FE78C7"/>
    <w:multiLevelType w:val="hybridMultilevel"/>
    <w:tmpl w:val="54302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AEC4126"/>
    <w:multiLevelType w:val="multilevel"/>
    <w:tmpl w:val="03623FC8"/>
    <w:lvl w:ilvl="0">
      <w:start w:val="2"/>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57" w15:restartNumberingAfterBreak="0">
    <w:nsid w:val="6CE44132"/>
    <w:multiLevelType w:val="multilevel"/>
    <w:tmpl w:val="AEE2BA36"/>
    <w:lvl w:ilvl="0">
      <w:start w:val="4"/>
      <w:numFmt w:val="decimal"/>
      <w:lvlText w:val="%1."/>
      <w:lvlJc w:val="left"/>
      <w:pPr>
        <w:tabs>
          <w:tab w:val="num" w:pos="0"/>
        </w:tabs>
        <w:ind w:left="840" w:hanging="42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8" w15:restartNumberingAfterBreak="0">
    <w:nsid w:val="6ED40BDF"/>
    <w:multiLevelType w:val="multilevel"/>
    <w:tmpl w:val="1756A0F8"/>
    <w:lvl w:ilvl="0">
      <w:start w:val="1"/>
      <w:numFmt w:val="decimal"/>
      <w:lvlText w:val="%1."/>
      <w:lvlJc w:val="left"/>
      <w:pPr>
        <w:tabs>
          <w:tab w:val="num" w:pos="0"/>
        </w:tabs>
        <w:ind w:left="840" w:hanging="420"/>
      </w:pPr>
    </w:lvl>
    <w:lvl w:ilvl="1">
      <w:start w:val="1"/>
      <w:numFmt w:val="bullet"/>
      <w:lvlText w:val=""/>
      <w:lvlJc w:val="left"/>
      <w:pPr>
        <w:tabs>
          <w:tab w:val="num" w:pos="0"/>
        </w:tabs>
        <w:ind w:left="1260" w:hanging="420"/>
      </w:pPr>
      <w:rPr>
        <w:rFonts w:ascii="Wingdings" w:hAnsi="Wingdings" w:cs="Wingdings"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9" w15:restartNumberingAfterBreak="0">
    <w:nsid w:val="740A7E55"/>
    <w:multiLevelType w:val="hybridMultilevel"/>
    <w:tmpl w:val="9CC49C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48312D5"/>
    <w:multiLevelType w:val="multilevel"/>
    <w:tmpl w:val="42E4B3D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1" w15:restartNumberingAfterBreak="0">
    <w:nsid w:val="75F042C3"/>
    <w:multiLevelType w:val="hybridMultilevel"/>
    <w:tmpl w:val="E39C5D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741398B"/>
    <w:multiLevelType w:val="hybridMultilevel"/>
    <w:tmpl w:val="44721A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77B76967"/>
    <w:multiLevelType w:val="hybridMultilevel"/>
    <w:tmpl w:val="B49E8E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9D524D4"/>
    <w:multiLevelType w:val="hybridMultilevel"/>
    <w:tmpl w:val="28128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C6D3A54"/>
    <w:multiLevelType w:val="multilevel"/>
    <w:tmpl w:val="B1A45EDA"/>
    <w:lvl w:ilvl="0">
      <w:start w:val="1"/>
      <w:numFmt w:val="decimal"/>
      <w:pStyle w:val="table"/>
      <w:lvlText w:val="Table %1"/>
      <w:lvlJc w:val="left"/>
      <w:pPr>
        <w:tabs>
          <w:tab w:val="num"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effect w:val="none"/>
        <w:vertAlign w:val="baseline"/>
        <w:em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67" w15:restartNumberingAfterBreak="0">
    <w:nsid w:val="7C85531F"/>
    <w:multiLevelType w:val="hybridMultilevel"/>
    <w:tmpl w:val="02F02E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7CB0332F"/>
    <w:multiLevelType w:val="hybridMultilevel"/>
    <w:tmpl w:val="7A9C3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D963F72"/>
    <w:multiLevelType w:val="hybridMultilevel"/>
    <w:tmpl w:val="754C4F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7DBD0DA3"/>
    <w:multiLevelType w:val="hybridMultilevel"/>
    <w:tmpl w:val="D43A3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E5D7893"/>
    <w:multiLevelType w:val="hybridMultilevel"/>
    <w:tmpl w:val="C76E4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53"/>
  </w:num>
  <w:num w:numId="3">
    <w:abstractNumId w:val="34"/>
  </w:num>
  <w:num w:numId="4">
    <w:abstractNumId w:val="49"/>
  </w:num>
  <w:num w:numId="5">
    <w:abstractNumId w:val="60"/>
  </w:num>
  <w:num w:numId="6">
    <w:abstractNumId w:val="11"/>
  </w:num>
  <w:num w:numId="7">
    <w:abstractNumId w:val="56"/>
  </w:num>
  <w:num w:numId="8">
    <w:abstractNumId w:val="66"/>
  </w:num>
  <w:num w:numId="9">
    <w:abstractNumId w:val="16"/>
  </w:num>
  <w:num w:numId="10">
    <w:abstractNumId w:val="32"/>
  </w:num>
  <w:num w:numId="11">
    <w:abstractNumId w:val="58"/>
  </w:num>
  <w:num w:numId="12">
    <w:abstractNumId w:val="51"/>
  </w:num>
  <w:num w:numId="13">
    <w:abstractNumId w:val="57"/>
  </w:num>
  <w:num w:numId="14">
    <w:abstractNumId w:val="36"/>
  </w:num>
  <w:num w:numId="15">
    <w:abstractNumId w:val="45"/>
  </w:num>
  <w:num w:numId="16">
    <w:abstractNumId w:val="38"/>
  </w:num>
  <w:num w:numId="17">
    <w:abstractNumId w:val="35"/>
  </w:num>
  <w:num w:numId="18">
    <w:abstractNumId w:val="42"/>
  </w:num>
  <w:num w:numId="19">
    <w:abstractNumId w:val="46"/>
  </w:num>
  <w:num w:numId="20">
    <w:abstractNumId w:val="21"/>
  </w:num>
  <w:num w:numId="21">
    <w:abstractNumId w:val="27"/>
  </w:num>
  <w:num w:numId="22">
    <w:abstractNumId w:val="7"/>
  </w:num>
  <w:num w:numId="23">
    <w:abstractNumId w:val="47"/>
  </w:num>
  <w:num w:numId="24">
    <w:abstractNumId w:val="22"/>
  </w:num>
  <w:num w:numId="25">
    <w:abstractNumId w:val="37"/>
  </w:num>
  <w:num w:numId="26">
    <w:abstractNumId w:val="62"/>
  </w:num>
  <w:num w:numId="27">
    <w:abstractNumId w:val="1"/>
  </w:num>
  <w:num w:numId="28">
    <w:abstractNumId w:val="55"/>
  </w:num>
  <w:num w:numId="29">
    <w:abstractNumId w:val="33"/>
  </w:num>
  <w:num w:numId="30">
    <w:abstractNumId w:val="39"/>
  </w:num>
  <w:num w:numId="31">
    <w:abstractNumId w:val="43"/>
  </w:num>
  <w:num w:numId="32">
    <w:abstractNumId w:val="14"/>
  </w:num>
  <w:num w:numId="33">
    <w:abstractNumId w:val="44"/>
  </w:num>
  <w:num w:numId="34">
    <w:abstractNumId w:val="24"/>
  </w:num>
  <w:num w:numId="35">
    <w:abstractNumId w:val="17"/>
  </w:num>
  <w:num w:numId="36">
    <w:abstractNumId w:val="23"/>
  </w:num>
  <w:num w:numId="37">
    <w:abstractNumId w:val="2"/>
  </w:num>
  <w:num w:numId="38">
    <w:abstractNumId w:val="30"/>
  </w:num>
  <w:num w:numId="39">
    <w:abstractNumId w:val="69"/>
  </w:num>
  <w:num w:numId="40">
    <w:abstractNumId w:val="67"/>
  </w:num>
  <w:num w:numId="41">
    <w:abstractNumId w:val="3"/>
  </w:num>
  <w:num w:numId="42">
    <w:abstractNumId w:val="18"/>
  </w:num>
  <w:num w:numId="43">
    <w:abstractNumId w:val="71"/>
  </w:num>
  <w:num w:numId="44">
    <w:abstractNumId w:val="29"/>
  </w:num>
  <w:num w:numId="45">
    <w:abstractNumId w:val="20"/>
  </w:num>
  <w:num w:numId="46">
    <w:abstractNumId w:val="40"/>
  </w:num>
  <w:num w:numId="47">
    <w:abstractNumId w:val="54"/>
  </w:num>
  <w:num w:numId="48">
    <w:abstractNumId w:val="13"/>
  </w:num>
  <w:num w:numId="49">
    <w:abstractNumId w:val="59"/>
  </w:num>
  <w:num w:numId="50">
    <w:abstractNumId w:val="41"/>
  </w:num>
  <w:num w:numId="51">
    <w:abstractNumId w:val="5"/>
  </w:num>
  <w:num w:numId="52">
    <w:abstractNumId w:val="12"/>
  </w:num>
  <w:num w:numId="53">
    <w:abstractNumId w:val="15"/>
  </w:num>
  <w:num w:numId="54">
    <w:abstractNumId w:val="19"/>
  </w:num>
  <w:num w:numId="55">
    <w:abstractNumId w:val="8"/>
  </w:num>
  <w:num w:numId="56">
    <w:abstractNumId w:val="48"/>
  </w:num>
  <w:num w:numId="57">
    <w:abstractNumId w:val="6"/>
  </w:num>
  <w:num w:numId="58">
    <w:abstractNumId w:val="31"/>
  </w:num>
  <w:num w:numId="59">
    <w:abstractNumId w:val="68"/>
  </w:num>
  <w:num w:numId="60">
    <w:abstractNumId w:val="64"/>
  </w:num>
  <w:num w:numId="61">
    <w:abstractNumId w:val="50"/>
  </w:num>
  <w:num w:numId="62">
    <w:abstractNumId w:val="4"/>
  </w:num>
  <w:num w:numId="63">
    <w:abstractNumId w:val="28"/>
  </w:num>
  <w:num w:numId="64">
    <w:abstractNumId w:val="61"/>
  </w:num>
  <w:num w:numId="65">
    <w:abstractNumId w:val="0"/>
  </w:num>
  <w:num w:numId="66">
    <w:abstractNumId w:val="52"/>
  </w:num>
  <w:num w:numId="67">
    <w:abstractNumId w:val="70"/>
  </w:num>
  <w:num w:numId="68">
    <w:abstractNumId w:val="65"/>
  </w:num>
  <w:num w:numId="69">
    <w:abstractNumId w:val="9"/>
  </w:num>
  <w:num w:numId="70">
    <w:abstractNumId w:val="25"/>
  </w:num>
  <w:num w:numId="71">
    <w:abstractNumId w:val="63"/>
  </w:num>
  <w:num w:numId="72">
    <w:abstractNumId w:val="26"/>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ko Onggosanusi">
    <w15:presenceInfo w15:providerId="AD" w15:userId="S-1-5-21-1569490900-2152479555-3239727262-32511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2"/>
  <w:bordersDoNotSurroundHeader/>
  <w:bordersDoNotSurroundFooter/>
  <w:defaultTabStop w:val="720"/>
  <w:autoHyphenation/>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LIwtzQxNTA2NrO0NLJQ0lEKTi0uzszPAykwrAUAi2BdQiwAAAA="/>
  </w:docVars>
  <w:rsids>
    <w:rsidRoot w:val="00FF14F6"/>
    <w:rsid w:val="00002C03"/>
    <w:rsid w:val="00002FE6"/>
    <w:rsid w:val="00003046"/>
    <w:rsid w:val="00004FFD"/>
    <w:rsid w:val="0000519F"/>
    <w:rsid w:val="000073E9"/>
    <w:rsid w:val="0001180E"/>
    <w:rsid w:val="00011BC5"/>
    <w:rsid w:val="0001201A"/>
    <w:rsid w:val="00013335"/>
    <w:rsid w:val="000147C8"/>
    <w:rsid w:val="00014CC9"/>
    <w:rsid w:val="00017361"/>
    <w:rsid w:val="00017F72"/>
    <w:rsid w:val="00020B13"/>
    <w:rsid w:val="00020C1B"/>
    <w:rsid w:val="00024989"/>
    <w:rsid w:val="000253E5"/>
    <w:rsid w:val="00026527"/>
    <w:rsid w:val="000267BB"/>
    <w:rsid w:val="000270A1"/>
    <w:rsid w:val="00030DD8"/>
    <w:rsid w:val="00030E76"/>
    <w:rsid w:val="000319B7"/>
    <w:rsid w:val="00031B65"/>
    <w:rsid w:val="00032729"/>
    <w:rsid w:val="0003399F"/>
    <w:rsid w:val="00035258"/>
    <w:rsid w:val="00035699"/>
    <w:rsid w:val="00036272"/>
    <w:rsid w:val="00036889"/>
    <w:rsid w:val="00036CF5"/>
    <w:rsid w:val="000370F3"/>
    <w:rsid w:val="000511EE"/>
    <w:rsid w:val="0005433D"/>
    <w:rsid w:val="000549F5"/>
    <w:rsid w:val="00054A62"/>
    <w:rsid w:val="000566CF"/>
    <w:rsid w:val="0005696F"/>
    <w:rsid w:val="000578E7"/>
    <w:rsid w:val="000622A0"/>
    <w:rsid w:val="00062C19"/>
    <w:rsid w:val="00062FFA"/>
    <w:rsid w:val="0006357E"/>
    <w:rsid w:val="000644AF"/>
    <w:rsid w:val="000664AF"/>
    <w:rsid w:val="0007079E"/>
    <w:rsid w:val="00071ADD"/>
    <w:rsid w:val="000731AA"/>
    <w:rsid w:val="00075DDD"/>
    <w:rsid w:val="00077F29"/>
    <w:rsid w:val="00081160"/>
    <w:rsid w:val="00081364"/>
    <w:rsid w:val="00082706"/>
    <w:rsid w:val="000839AE"/>
    <w:rsid w:val="000841D4"/>
    <w:rsid w:val="00084853"/>
    <w:rsid w:val="00084C48"/>
    <w:rsid w:val="0008599A"/>
    <w:rsid w:val="000870D8"/>
    <w:rsid w:val="00090589"/>
    <w:rsid w:val="00091B2C"/>
    <w:rsid w:val="000961B4"/>
    <w:rsid w:val="000966C4"/>
    <w:rsid w:val="000A0E84"/>
    <w:rsid w:val="000A1413"/>
    <w:rsid w:val="000A15BB"/>
    <w:rsid w:val="000A40ED"/>
    <w:rsid w:val="000A50B5"/>
    <w:rsid w:val="000A6C4E"/>
    <w:rsid w:val="000A778A"/>
    <w:rsid w:val="000A7867"/>
    <w:rsid w:val="000B1C10"/>
    <w:rsid w:val="000B3E77"/>
    <w:rsid w:val="000B4F9B"/>
    <w:rsid w:val="000B4FEC"/>
    <w:rsid w:val="000B6316"/>
    <w:rsid w:val="000B6B08"/>
    <w:rsid w:val="000B6B1E"/>
    <w:rsid w:val="000C0487"/>
    <w:rsid w:val="000C172B"/>
    <w:rsid w:val="000C4143"/>
    <w:rsid w:val="000C6916"/>
    <w:rsid w:val="000C6C34"/>
    <w:rsid w:val="000C6C48"/>
    <w:rsid w:val="000D046E"/>
    <w:rsid w:val="000D1007"/>
    <w:rsid w:val="000D202B"/>
    <w:rsid w:val="000D28B3"/>
    <w:rsid w:val="000D348A"/>
    <w:rsid w:val="000D6DF2"/>
    <w:rsid w:val="000D707A"/>
    <w:rsid w:val="000D7DCE"/>
    <w:rsid w:val="000E03F7"/>
    <w:rsid w:val="000E34DB"/>
    <w:rsid w:val="000E3E8F"/>
    <w:rsid w:val="000E6E95"/>
    <w:rsid w:val="000E7EE5"/>
    <w:rsid w:val="000F0147"/>
    <w:rsid w:val="000F3EE9"/>
    <w:rsid w:val="000F5582"/>
    <w:rsid w:val="000F63ED"/>
    <w:rsid w:val="00103EE7"/>
    <w:rsid w:val="00111508"/>
    <w:rsid w:val="0011391B"/>
    <w:rsid w:val="00114C54"/>
    <w:rsid w:val="001158D7"/>
    <w:rsid w:val="001161B7"/>
    <w:rsid w:val="001213EA"/>
    <w:rsid w:val="001227E0"/>
    <w:rsid w:val="00123628"/>
    <w:rsid w:val="00125318"/>
    <w:rsid w:val="00130F94"/>
    <w:rsid w:val="00131972"/>
    <w:rsid w:val="00131CB8"/>
    <w:rsid w:val="001347B9"/>
    <w:rsid w:val="001364C3"/>
    <w:rsid w:val="0014020C"/>
    <w:rsid w:val="001411AA"/>
    <w:rsid w:val="00143682"/>
    <w:rsid w:val="00143F47"/>
    <w:rsid w:val="001449EE"/>
    <w:rsid w:val="00145090"/>
    <w:rsid w:val="0014531D"/>
    <w:rsid w:val="001521E6"/>
    <w:rsid w:val="00154BB8"/>
    <w:rsid w:val="00155A14"/>
    <w:rsid w:val="001567F1"/>
    <w:rsid w:val="00162F00"/>
    <w:rsid w:val="001631E3"/>
    <w:rsid w:val="00164820"/>
    <w:rsid w:val="001652BF"/>
    <w:rsid w:val="00165D8D"/>
    <w:rsid w:val="00174CD3"/>
    <w:rsid w:val="00176305"/>
    <w:rsid w:val="00176E93"/>
    <w:rsid w:val="001817CB"/>
    <w:rsid w:val="00182AC0"/>
    <w:rsid w:val="00183736"/>
    <w:rsid w:val="00183E1F"/>
    <w:rsid w:val="00184D87"/>
    <w:rsid w:val="0018572E"/>
    <w:rsid w:val="00186F01"/>
    <w:rsid w:val="001905F5"/>
    <w:rsid w:val="00191AFA"/>
    <w:rsid w:val="0019500E"/>
    <w:rsid w:val="00197DBC"/>
    <w:rsid w:val="001A162D"/>
    <w:rsid w:val="001A24D5"/>
    <w:rsid w:val="001A529F"/>
    <w:rsid w:val="001B2C83"/>
    <w:rsid w:val="001B66A3"/>
    <w:rsid w:val="001B722E"/>
    <w:rsid w:val="001C1F97"/>
    <w:rsid w:val="001C2B3C"/>
    <w:rsid w:val="001C3674"/>
    <w:rsid w:val="001C548F"/>
    <w:rsid w:val="001C5A1B"/>
    <w:rsid w:val="001D0446"/>
    <w:rsid w:val="001D05CD"/>
    <w:rsid w:val="001D11EE"/>
    <w:rsid w:val="001D1D7D"/>
    <w:rsid w:val="001D710C"/>
    <w:rsid w:val="001D75C0"/>
    <w:rsid w:val="001E0170"/>
    <w:rsid w:val="001E117F"/>
    <w:rsid w:val="001E61BD"/>
    <w:rsid w:val="001F043A"/>
    <w:rsid w:val="001F243A"/>
    <w:rsid w:val="001F2DAC"/>
    <w:rsid w:val="001F3355"/>
    <w:rsid w:val="001F6541"/>
    <w:rsid w:val="001F67D8"/>
    <w:rsid w:val="001F772F"/>
    <w:rsid w:val="00200214"/>
    <w:rsid w:val="002043D8"/>
    <w:rsid w:val="00204BAC"/>
    <w:rsid w:val="00204FA1"/>
    <w:rsid w:val="00207260"/>
    <w:rsid w:val="002104F3"/>
    <w:rsid w:val="002110DF"/>
    <w:rsid w:val="00213401"/>
    <w:rsid w:val="00215E9C"/>
    <w:rsid w:val="00216D6D"/>
    <w:rsid w:val="00217C7E"/>
    <w:rsid w:val="0022092E"/>
    <w:rsid w:val="00222F84"/>
    <w:rsid w:val="002254AD"/>
    <w:rsid w:val="002260A7"/>
    <w:rsid w:val="0022697C"/>
    <w:rsid w:val="002307C4"/>
    <w:rsid w:val="00230E49"/>
    <w:rsid w:val="00234E96"/>
    <w:rsid w:val="00236224"/>
    <w:rsid w:val="00237B9E"/>
    <w:rsid w:val="002402B2"/>
    <w:rsid w:val="00240851"/>
    <w:rsid w:val="00243176"/>
    <w:rsid w:val="0024352A"/>
    <w:rsid w:val="0024435F"/>
    <w:rsid w:val="002518ED"/>
    <w:rsid w:val="0025205E"/>
    <w:rsid w:val="00252530"/>
    <w:rsid w:val="002554EA"/>
    <w:rsid w:val="00256174"/>
    <w:rsid w:val="00256AAB"/>
    <w:rsid w:val="0026093C"/>
    <w:rsid w:val="00262175"/>
    <w:rsid w:val="00262F41"/>
    <w:rsid w:val="002637AB"/>
    <w:rsid w:val="00265520"/>
    <w:rsid w:val="00266124"/>
    <w:rsid w:val="002661F3"/>
    <w:rsid w:val="002713DB"/>
    <w:rsid w:val="00271561"/>
    <w:rsid w:val="00273B93"/>
    <w:rsid w:val="00277316"/>
    <w:rsid w:val="0027779A"/>
    <w:rsid w:val="00280841"/>
    <w:rsid w:val="00281B15"/>
    <w:rsid w:val="0028444D"/>
    <w:rsid w:val="00286C64"/>
    <w:rsid w:val="0029485B"/>
    <w:rsid w:val="00296B79"/>
    <w:rsid w:val="00297024"/>
    <w:rsid w:val="00297CBF"/>
    <w:rsid w:val="002A0404"/>
    <w:rsid w:val="002A4086"/>
    <w:rsid w:val="002A4425"/>
    <w:rsid w:val="002A6C96"/>
    <w:rsid w:val="002B26B8"/>
    <w:rsid w:val="002B440E"/>
    <w:rsid w:val="002B4A18"/>
    <w:rsid w:val="002B4D05"/>
    <w:rsid w:val="002B6807"/>
    <w:rsid w:val="002B6E53"/>
    <w:rsid w:val="002C02E4"/>
    <w:rsid w:val="002C0FA6"/>
    <w:rsid w:val="002C62B3"/>
    <w:rsid w:val="002C6970"/>
    <w:rsid w:val="002C7ABE"/>
    <w:rsid w:val="002D1750"/>
    <w:rsid w:val="002D4044"/>
    <w:rsid w:val="002D44CD"/>
    <w:rsid w:val="002D5550"/>
    <w:rsid w:val="002E02AD"/>
    <w:rsid w:val="002E07C7"/>
    <w:rsid w:val="002E0A9B"/>
    <w:rsid w:val="002E32F5"/>
    <w:rsid w:val="002E3822"/>
    <w:rsid w:val="002E42F9"/>
    <w:rsid w:val="002E57CC"/>
    <w:rsid w:val="002F0994"/>
    <w:rsid w:val="002F1624"/>
    <w:rsid w:val="002F1ACB"/>
    <w:rsid w:val="002F31C1"/>
    <w:rsid w:val="002F346D"/>
    <w:rsid w:val="002F3D08"/>
    <w:rsid w:val="002F4DB5"/>
    <w:rsid w:val="002F648F"/>
    <w:rsid w:val="002F7D11"/>
    <w:rsid w:val="002F7D22"/>
    <w:rsid w:val="002F7ECF"/>
    <w:rsid w:val="00300BA6"/>
    <w:rsid w:val="00300F69"/>
    <w:rsid w:val="00302CDC"/>
    <w:rsid w:val="00305074"/>
    <w:rsid w:val="00305E80"/>
    <w:rsid w:val="00306261"/>
    <w:rsid w:val="003069E2"/>
    <w:rsid w:val="00306F07"/>
    <w:rsid w:val="00313799"/>
    <w:rsid w:val="003139DD"/>
    <w:rsid w:val="003139ED"/>
    <w:rsid w:val="00327B1C"/>
    <w:rsid w:val="00332E0A"/>
    <w:rsid w:val="00333EDC"/>
    <w:rsid w:val="003342C7"/>
    <w:rsid w:val="00335E08"/>
    <w:rsid w:val="00340B84"/>
    <w:rsid w:val="003448F4"/>
    <w:rsid w:val="003455F9"/>
    <w:rsid w:val="00346ACE"/>
    <w:rsid w:val="00346D31"/>
    <w:rsid w:val="00351930"/>
    <w:rsid w:val="003534A4"/>
    <w:rsid w:val="0035453C"/>
    <w:rsid w:val="00361682"/>
    <w:rsid w:val="003624B1"/>
    <w:rsid w:val="003648AD"/>
    <w:rsid w:val="0036630F"/>
    <w:rsid w:val="00366A4E"/>
    <w:rsid w:val="00367F53"/>
    <w:rsid w:val="00370EB6"/>
    <w:rsid w:val="0037145F"/>
    <w:rsid w:val="00372A0B"/>
    <w:rsid w:val="003741E4"/>
    <w:rsid w:val="00374B30"/>
    <w:rsid w:val="0038057B"/>
    <w:rsid w:val="003835D9"/>
    <w:rsid w:val="00383A15"/>
    <w:rsid w:val="00384EA5"/>
    <w:rsid w:val="003879AD"/>
    <w:rsid w:val="00387BDC"/>
    <w:rsid w:val="00390BE5"/>
    <w:rsid w:val="00391620"/>
    <w:rsid w:val="00392CD5"/>
    <w:rsid w:val="00395853"/>
    <w:rsid w:val="0039659C"/>
    <w:rsid w:val="00396D10"/>
    <w:rsid w:val="003A40BD"/>
    <w:rsid w:val="003A4F9D"/>
    <w:rsid w:val="003A5921"/>
    <w:rsid w:val="003B143F"/>
    <w:rsid w:val="003B2E54"/>
    <w:rsid w:val="003B6802"/>
    <w:rsid w:val="003C15E0"/>
    <w:rsid w:val="003C22FB"/>
    <w:rsid w:val="003C420D"/>
    <w:rsid w:val="003D0FE4"/>
    <w:rsid w:val="003D10B6"/>
    <w:rsid w:val="003D173E"/>
    <w:rsid w:val="003D1CE0"/>
    <w:rsid w:val="003D3167"/>
    <w:rsid w:val="003D320F"/>
    <w:rsid w:val="003D387A"/>
    <w:rsid w:val="003D63A7"/>
    <w:rsid w:val="003D721D"/>
    <w:rsid w:val="003E0768"/>
    <w:rsid w:val="003E08CF"/>
    <w:rsid w:val="003E1DE1"/>
    <w:rsid w:val="003E2FE3"/>
    <w:rsid w:val="003E394E"/>
    <w:rsid w:val="003E5109"/>
    <w:rsid w:val="003E53CF"/>
    <w:rsid w:val="003E6520"/>
    <w:rsid w:val="003F0EBD"/>
    <w:rsid w:val="003F1551"/>
    <w:rsid w:val="003F2274"/>
    <w:rsid w:val="003F4728"/>
    <w:rsid w:val="003F4BBB"/>
    <w:rsid w:val="00400F06"/>
    <w:rsid w:val="004021EA"/>
    <w:rsid w:val="00403E12"/>
    <w:rsid w:val="004061FF"/>
    <w:rsid w:val="0041231F"/>
    <w:rsid w:val="0041294A"/>
    <w:rsid w:val="00413236"/>
    <w:rsid w:val="0041516A"/>
    <w:rsid w:val="00415F1E"/>
    <w:rsid w:val="004173D2"/>
    <w:rsid w:val="00421051"/>
    <w:rsid w:val="00421778"/>
    <w:rsid w:val="00423A43"/>
    <w:rsid w:val="00423CF0"/>
    <w:rsid w:val="00425F34"/>
    <w:rsid w:val="004274A1"/>
    <w:rsid w:val="0043101C"/>
    <w:rsid w:val="00433251"/>
    <w:rsid w:val="004335D8"/>
    <w:rsid w:val="004341D7"/>
    <w:rsid w:val="00435BB0"/>
    <w:rsid w:val="004367C6"/>
    <w:rsid w:val="00437A26"/>
    <w:rsid w:val="0044086F"/>
    <w:rsid w:val="0044509E"/>
    <w:rsid w:val="00445B98"/>
    <w:rsid w:val="00445BCF"/>
    <w:rsid w:val="00445D07"/>
    <w:rsid w:val="004479A0"/>
    <w:rsid w:val="00447BCC"/>
    <w:rsid w:val="00447F3A"/>
    <w:rsid w:val="0045283C"/>
    <w:rsid w:val="0045606D"/>
    <w:rsid w:val="00456CAD"/>
    <w:rsid w:val="00461291"/>
    <w:rsid w:val="0046259F"/>
    <w:rsid w:val="00462A4A"/>
    <w:rsid w:val="00465DED"/>
    <w:rsid w:val="004670E5"/>
    <w:rsid w:val="004702D9"/>
    <w:rsid w:val="0047775A"/>
    <w:rsid w:val="0048040A"/>
    <w:rsid w:val="004815B2"/>
    <w:rsid w:val="00483450"/>
    <w:rsid w:val="00483E7A"/>
    <w:rsid w:val="00486A79"/>
    <w:rsid w:val="00487D65"/>
    <w:rsid w:val="00490597"/>
    <w:rsid w:val="0049327E"/>
    <w:rsid w:val="00494D5B"/>
    <w:rsid w:val="004956E9"/>
    <w:rsid w:val="00496703"/>
    <w:rsid w:val="004976FC"/>
    <w:rsid w:val="004A01FD"/>
    <w:rsid w:val="004A0228"/>
    <w:rsid w:val="004A025E"/>
    <w:rsid w:val="004A2896"/>
    <w:rsid w:val="004B0726"/>
    <w:rsid w:val="004B0B2B"/>
    <w:rsid w:val="004B183C"/>
    <w:rsid w:val="004B211A"/>
    <w:rsid w:val="004B27D7"/>
    <w:rsid w:val="004B3DD4"/>
    <w:rsid w:val="004B5625"/>
    <w:rsid w:val="004B58B0"/>
    <w:rsid w:val="004B59D9"/>
    <w:rsid w:val="004B6031"/>
    <w:rsid w:val="004C20B5"/>
    <w:rsid w:val="004C242F"/>
    <w:rsid w:val="004C4377"/>
    <w:rsid w:val="004C51AD"/>
    <w:rsid w:val="004C70D7"/>
    <w:rsid w:val="004C7345"/>
    <w:rsid w:val="004C7441"/>
    <w:rsid w:val="004D18BE"/>
    <w:rsid w:val="004D2B72"/>
    <w:rsid w:val="004D331E"/>
    <w:rsid w:val="004D40DF"/>
    <w:rsid w:val="004D4FCB"/>
    <w:rsid w:val="004D5960"/>
    <w:rsid w:val="004D5E34"/>
    <w:rsid w:val="004D69CD"/>
    <w:rsid w:val="004E17A6"/>
    <w:rsid w:val="004E2BE7"/>
    <w:rsid w:val="004E2C40"/>
    <w:rsid w:val="004E32C5"/>
    <w:rsid w:val="004E43D5"/>
    <w:rsid w:val="004E60FE"/>
    <w:rsid w:val="004E61B7"/>
    <w:rsid w:val="004E62E4"/>
    <w:rsid w:val="004E67D1"/>
    <w:rsid w:val="004E6A52"/>
    <w:rsid w:val="004E7DCE"/>
    <w:rsid w:val="004F16E0"/>
    <w:rsid w:val="004F1EE7"/>
    <w:rsid w:val="004F3F29"/>
    <w:rsid w:val="004F55B8"/>
    <w:rsid w:val="0050141E"/>
    <w:rsid w:val="005022D2"/>
    <w:rsid w:val="00503E25"/>
    <w:rsid w:val="00505EDA"/>
    <w:rsid w:val="00507729"/>
    <w:rsid w:val="005121FC"/>
    <w:rsid w:val="005142D8"/>
    <w:rsid w:val="00515615"/>
    <w:rsid w:val="005212A5"/>
    <w:rsid w:val="00525557"/>
    <w:rsid w:val="00527322"/>
    <w:rsid w:val="00531CE1"/>
    <w:rsid w:val="00534062"/>
    <w:rsid w:val="00535B1E"/>
    <w:rsid w:val="00540D3E"/>
    <w:rsid w:val="005419B1"/>
    <w:rsid w:val="005430B4"/>
    <w:rsid w:val="00545FB8"/>
    <w:rsid w:val="005464C9"/>
    <w:rsid w:val="005507A3"/>
    <w:rsid w:val="005518F9"/>
    <w:rsid w:val="005535D3"/>
    <w:rsid w:val="00554948"/>
    <w:rsid w:val="00557971"/>
    <w:rsid w:val="00562C30"/>
    <w:rsid w:val="0056373F"/>
    <w:rsid w:val="00564A1C"/>
    <w:rsid w:val="00564DFA"/>
    <w:rsid w:val="00565394"/>
    <w:rsid w:val="005666EF"/>
    <w:rsid w:val="00572D5B"/>
    <w:rsid w:val="005735EE"/>
    <w:rsid w:val="0057493B"/>
    <w:rsid w:val="00574A85"/>
    <w:rsid w:val="0059014A"/>
    <w:rsid w:val="00592A8A"/>
    <w:rsid w:val="00593186"/>
    <w:rsid w:val="0059633D"/>
    <w:rsid w:val="005964EA"/>
    <w:rsid w:val="00596D59"/>
    <w:rsid w:val="0059704A"/>
    <w:rsid w:val="005975EC"/>
    <w:rsid w:val="005A22E2"/>
    <w:rsid w:val="005A77A1"/>
    <w:rsid w:val="005B344E"/>
    <w:rsid w:val="005B4E61"/>
    <w:rsid w:val="005B7166"/>
    <w:rsid w:val="005B7DA6"/>
    <w:rsid w:val="005C0135"/>
    <w:rsid w:val="005C0139"/>
    <w:rsid w:val="005C068A"/>
    <w:rsid w:val="005C06E9"/>
    <w:rsid w:val="005C1988"/>
    <w:rsid w:val="005C2FDC"/>
    <w:rsid w:val="005D04B2"/>
    <w:rsid w:val="005D195F"/>
    <w:rsid w:val="005D37D4"/>
    <w:rsid w:val="005D4C63"/>
    <w:rsid w:val="005D5586"/>
    <w:rsid w:val="005D64F3"/>
    <w:rsid w:val="005D7334"/>
    <w:rsid w:val="005D7C69"/>
    <w:rsid w:val="005E1015"/>
    <w:rsid w:val="005E101E"/>
    <w:rsid w:val="005E1AAE"/>
    <w:rsid w:val="005E2C11"/>
    <w:rsid w:val="005E39A6"/>
    <w:rsid w:val="005E4A58"/>
    <w:rsid w:val="005E6B44"/>
    <w:rsid w:val="005E6E27"/>
    <w:rsid w:val="005E7F9A"/>
    <w:rsid w:val="005F16A3"/>
    <w:rsid w:val="005F3B40"/>
    <w:rsid w:val="005F3C76"/>
    <w:rsid w:val="005F5F2B"/>
    <w:rsid w:val="005F6292"/>
    <w:rsid w:val="005F7B1B"/>
    <w:rsid w:val="00603217"/>
    <w:rsid w:val="00605524"/>
    <w:rsid w:val="006057FB"/>
    <w:rsid w:val="006118C9"/>
    <w:rsid w:val="00612C3D"/>
    <w:rsid w:val="00614A06"/>
    <w:rsid w:val="00623135"/>
    <w:rsid w:val="00623220"/>
    <w:rsid w:val="006262B0"/>
    <w:rsid w:val="00626CC9"/>
    <w:rsid w:val="00630BA9"/>
    <w:rsid w:val="00631BAE"/>
    <w:rsid w:val="006329CB"/>
    <w:rsid w:val="00632F2A"/>
    <w:rsid w:val="006340F0"/>
    <w:rsid w:val="00635959"/>
    <w:rsid w:val="0064107B"/>
    <w:rsid w:val="0064513D"/>
    <w:rsid w:val="006461E1"/>
    <w:rsid w:val="00646A5B"/>
    <w:rsid w:val="0064737A"/>
    <w:rsid w:val="00650307"/>
    <w:rsid w:val="0065592B"/>
    <w:rsid w:val="00655DAA"/>
    <w:rsid w:val="00657719"/>
    <w:rsid w:val="00657783"/>
    <w:rsid w:val="00662151"/>
    <w:rsid w:val="00663693"/>
    <w:rsid w:val="00664C08"/>
    <w:rsid w:val="006671D9"/>
    <w:rsid w:val="00670ADE"/>
    <w:rsid w:val="00670B04"/>
    <w:rsid w:val="006723A7"/>
    <w:rsid w:val="006726A7"/>
    <w:rsid w:val="00674B90"/>
    <w:rsid w:val="00674BB4"/>
    <w:rsid w:val="0067647B"/>
    <w:rsid w:val="00676529"/>
    <w:rsid w:val="0067742F"/>
    <w:rsid w:val="00677C40"/>
    <w:rsid w:val="006811FA"/>
    <w:rsid w:val="0068268B"/>
    <w:rsid w:val="0068392D"/>
    <w:rsid w:val="0068763C"/>
    <w:rsid w:val="00687CAC"/>
    <w:rsid w:val="006917A0"/>
    <w:rsid w:val="006925A9"/>
    <w:rsid w:val="0069762A"/>
    <w:rsid w:val="006A0BE2"/>
    <w:rsid w:val="006A355C"/>
    <w:rsid w:val="006A5A3C"/>
    <w:rsid w:val="006A5E3D"/>
    <w:rsid w:val="006B352D"/>
    <w:rsid w:val="006B4F15"/>
    <w:rsid w:val="006B5494"/>
    <w:rsid w:val="006B5792"/>
    <w:rsid w:val="006C17C1"/>
    <w:rsid w:val="006C2C36"/>
    <w:rsid w:val="006C300F"/>
    <w:rsid w:val="006C3B3B"/>
    <w:rsid w:val="006C3F26"/>
    <w:rsid w:val="006C5388"/>
    <w:rsid w:val="006C5961"/>
    <w:rsid w:val="006D409D"/>
    <w:rsid w:val="006D4222"/>
    <w:rsid w:val="006E295B"/>
    <w:rsid w:val="006E3B79"/>
    <w:rsid w:val="006E69C1"/>
    <w:rsid w:val="006E7887"/>
    <w:rsid w:val="006F0C93"/>
    <w:rsid w:val="006F26EE"/>
    <w:rsid w:val="006F5F41"/>
    <w:rsid w:val="006F671A"/>
    <w:rsid w:val="006F6A1C"/>
    <w:rsid w:val="006F6D36"/>
    <w:rsid w:val="006F7C9E"/>
    <w:rsid w:val="00702D42"/>
    <w:rsid w:val="00702DA8"/>
    <w:rsid w:val="0070490E"/>
    <w:rsid w:val="007051D3"/>
    <w:rsid w:val="007067AA"/>
    <w:rsid w:val="00706AAF"/>
    <w:rsid w:val="00715CCC"/>
    <w:rsid w:val="00717497"/>
    <w:rsid w:val="00717F78"/>
    <w:rsid w:val="00720037"/>
    <w:rsid w:val="00720B67"/>
    <w:rsid w:val="007226ED"/>
    <w:rsid w:val="00724A04"/>
    <w:rsid w:val="0072686F"/>
    <w:rsid w:val="00727692"/>
    <w:rsid w:val="00732D8B"/>
    <w:rsid w:val="00734597"/>
    <w:rsid w:val="0073555E"/>
    <w:rsid w:val="007356FC"/>
    <w:rsid w:val="00735DAE"/>
    <w:rsid w:val="00736BD2"/>
    <w:rsid w:val="0073702F"/>
    <w:rsid w:val="007376CD"/>
    <w:rsid w:val="0074266F"/>
    <w:rsid w:val="007442E4"/>
    <w:rsid w:val="0074577B"/>
    <w:rsid w:val="00745F64"/>
    <w:rsid w:val="00747DCE"/>
    <w:rsid w:val="0075079B"/>
    <w:rsid w:val="0075090D"/>
    <w:rsid w:val="00751399"/>
    <w:rsid w:val="00752675"/>
    <w:rsid w:val="00754222"/>
    <w:rsid w:val="00754AC7"/>
    <w:rsid w:val="00756568"/>
    <w:rsid w:val="007602BE"/>
    <w:rsid w:val="00765D9B"/>
    <w:rsid w:val="00766394"/>
    <w:rsid w:val="00767A60"/>
    <w:rsid w:val="00767CFE"/>
    <w:rsid w:val="0077023C"/>
    <w:rsid w:val="007702D9"/>
    <w:rsid w:val="007708E3"/>
    <w:rsid w:val="00771249"/>
    <w:rsid w:val="007724BB"/>
    <w:rsid w:val="00774E97"/>
    <w:rsid w:val="00776083"/>
    <w:rsid w:val="00777D88"/>
    <w:rsid w:val="00780BF1"/>
    <w:rsid w:val="007838DC"/>
    <w:rsid w:val="00785E22"/>
    <w:rsid w:val="007920FA"/>
    <w:rsid w:val="007948FA"/>
    <w:rsid w:val="00796C31"/>
    <w:rsid w:val="007A08B4"/>
    <w:rsid w:val="007A2CA0"/>
    <w:rsid w:val="007A384B"/>
    <w:rsid w:val="007A582A"/>
    <w:rsid w:val="007A5D6E"/>
    <w:rsid w:val="007A67F2"/>
    <w:rsid w:val="007A7220"/>
    <w:rsid w:val="007A7AF6"/>
    <w:rsid w:val="007B2BF9"/>
    <w:rsid w:val="007B315B"/>
    <w:rsid w:val="007B3555"/>
    <w:rsid w:val="007B5B98"/>
    <w:rsid w:val="007C375D"/>
    <w:rsid w:val="007C45B3"/>
    <w:rsid w:val="007C554C"/>
    <w:rsid w:val="007C57D7"/>
    <w:rsid w:val="007C7893"/>
    <w:rsid w:val="007D077B"/>
    <w:rsid w:val="007D204A"/>
    <w:rsid w:val="007D2169"/>
    <w:rsid w:val="007D3138"/>
    <w:rsid w:val="007D410C"/>
    <w:rsid w:val="007D4F73"/>
    <w:rsid w:val="007D5866"/>
    <w:rsid w:val="007D5A81"/>
    <w:rsid w:val="007D672F"/>
    <w:rsid w:val="007D7C3F"/>
    <w:rsid w:val="007E01CA"/>
    <w:rsid w:val="007E04BF"/>
    <w:rsid w:val="007E1CE6"/>
    <w:rsid w:val="007E3D71"/>
    <w:rsid w:val="007E4351"/>
    <w:rsid w:val="007E6CBE"/>
    <w:rsid w:val="007E6FA9"/>
    <w:rsid w:val="007F02E3"/>
    <w:rsid w:val="007F0873"/>
    <w:rsid w:val="007F2689"/>
    <w:rsid w:val="007F3C7C"/>
    <w:rsid w:val="007F4D74"/>
    <w:rsid w:val="007F5A25"/>
    <w:rsid w:val="007F686E"/>
    <w:rsid w:val="007F6E6A"/>
    <w:rsid w:val="007F70F6"/>
    <w:rsid w:val="007F7431"/>
    <w:rsid w:val="0080001B"/>
    <w:rsid w:val="008008EB"/>
    <w:rsid w:val="008010D9"/>
    <w:rsid w:val="0080193F"/>
    <w:rsid w:val="00802204"/>
    <w:rsid w:val="00802E2D"/>
    <w:rsid w:val="00806009"/>
    <w:rsid w:val="00806649"/>
    <w:rsid w:val="00811779"/>
    <w:rsid w:val="00812BED"/>
    <w:rsid w:val="0081311D"/>
    <w:rsid w:val="00814606"/>
    <w:rsid w:val="00814B77"/>
    <w:rsid w:val="00816FBA"/>
    <w:rsid w:val="008172FA"/>
    <w:rsid w:val="00817A3B"/>
    <w:rsid w:val="0082069E"/>
    <w:rsid w:val="00820705"/>
    <w:rsid w:val="00820B1B"/>
    <w:rsid w:val="00822A21"/>
    <w:rsid w:val="00822E55"/>
    <w:rsid w:val="00830A69"/>
    <w:rsid w:val="0083145F"/>
    <w:rsid w:val="00831B90"/>
    <w:rsid w:val="008331E7"/>
    <w:rsid w:val="0083412E"/>
    <w:rsid w:val="0083639E"/>
    <w:rsid w:val="00837107"/>
    <w:rsid w:val="008374FA"/>
    <w:rsid w:val="00844562"/>
    <w:rsid w:val="00845FB1"/>
    <w:rsid w:val="008461AB"/>
    <w:rsid w:val="008461B8"/>
    <w:rsid w:val="00847C77"/>
    <w:rsid w:val="00851243"/>
    <w:rsid w:val="0085180B"/>
    <w:rsid w:val="00853206"/>
    <w:rsid w:val="00853331"/>
    <w:rsid w:val="008552CF"/>
    <w:rsid w:val="00855531"/>
    <w:rsid w:val="00855877"/>
    <w:rsid w:val="00857449"/>
    <w:rsid w:val="00861672"/>
    <w:rsid w:val="00863F51"/>
    <w:rsid w:val="008667F1"/>
    <w:rsid w:val="00867167"/>
    <w:rsid w:val="00872A74"/>
    <w:rsid w:val="00872C41"/>
    <w:rsid w:val="008731A9"/>
    <w:rsid w:val="00873B97"/>
    <w:rsid w:val="00874F28"/>
    <w:rsid w:val="00875A42"/>
    <w:rsid w:val="00881010"/>
    <w:rsid w:val="00882EF1"/>
    <w:rsid w:val="008845A9"/>
    <w:rsid w:val="00890168"/>
    <w:rsid w:val="00894469"/>
    <w:rsid w:val="0089566E"/>
    <w:rsid w:val="00895869"/>
    <w:rsid w:val="00895A80"/>
    <w:rsid w:val="008A0039"/>
    <w:rsid w:val="008A3667"/>
    <w:rsid w:val="008A3B12"/>
    <w:rsid w:val="008A3F95"/>
    <w:rsid w:val="008A41A0"/>
    <w:rsid w:val="008A457C"/>
    <w:rsid w:val="008B1E65"/>
    <w:rsid w:val="008B4B31"/>
    <w:rsid w:val="008B54B1"/>
    <w:rsid w:val="008C09D6"/>
    <w:rsid w:val="008C0A3C"/>
    <w:rsid w:val="008C2C4C"/>
    <w:rsid w:val="008C5AE5"/>
    <w:rsid w:val="008C6B38"/>
    <w:rsid w:val="008D09A2"/>
    <w:rsid w:val="008D0DE1"/>
    <w:rsid w:val="008D4E1D"/>
    <w:rsid w:val="008D6AC0"/>
    <w:rsid w:val="008E1BC5"/>
    <w:rsid w:val="008E1C07"/>
    <w:rsid w:val="008E1EF7"/>
    <w:rsid w:val="008E3199"/>
    <w:rsid w:val="008E4078"/>
    <w:rsid w:val="008E48AD"/>
    <w:rsid w:val="008E51F5"/>
    <w:rsid w:val="008E5525"/>
    <w:rsid w:val="008E5EDE"/>
    <w:rsid w:val="008E7D55"/>
    <w:rsid w:val="008F1F4A"/>
    <w:rsid w:val="008F24D0"/>
    <w:rsid w:val="008F517A"/>
    <w:rsid w:val="008F7BA9"/>
    <w:rsid w:val="0090013E"/>
    <w:rsid w:val="00902CA2"/>
    <w:rsid w:val="00904444"/>
    <w:rsid w:val="0090671B"/>
    <w:rsid w:val="00910BFE"/>
    <w:rsid w:val="00912184"/>
    <w:rsid w:val="00914D91"/>
    <w:rsid w:val="009174C0"/>
    <w:rsid w:val="00917F2B"/>
    <w:rsid w:val="00920109"/>
    <w:rsid w:val="009205EB"/>
    <w:rsid w:val="00921561"/>
    <w:rsid w:val="009229C5"/>
    <w:rsid w:val="00922CA4"/>
    <w:rsid w:val="00923D30"/>
    <w:rsid w:val="00925BFA"/>
    <w:rsid w:val="00930E71"/>
    <w:rsid w:val="00932B21"/>
    <w:rsid w:val="00941CC2"/>
    <w:rsid w:val="009423AC"/>
    <w:rsid w:val="009429D5"/>
    <w:rsid w:val="00946922"/>
    <w:rsid w:val="0095023F"/>
    <w:rsid w:val="00952942"/>
    <w:rsid w:val="00952AF2"/>
    <w:rsid w:val="00952F4A"/>
    <w:rsid w:val="00952FCF"/>
    <w:rsid w:val="009545A7"/>
    <w:rsid w:val="009571D6"/>
    <w:rsid w:val="009579AE"/>
    <w:rsid w:val="00957D47"/>
    <w:rsid w:val="00960700"/>
    <w:rsid w:val="009624A4"/>
    <w:rsid w:val="0096301B"/>
    <w:rsid w:val="009637FE"/>
    <w:rsid w:val="009761E8"/>
    <w:rsid w:val="009769A7"/>
    <w:rsid w:val="0097793D"/>
    <w:rsid w:val="00977B85"/>
    <w:rsid w:val="00984BA0"/>
    <w:rsid w:val="009856BE"/>
    <w:rsid w:val="00986109"/>
    <w:rsid w:val="00986FFC"/>
    <w:rsid w:val="00987B14"/>
    <w:rsid w:val="00992254"/>
    <w:rsid w:val="009924AA"/>
    <w:rsid w:val="009A1622"/>
    <w:rsid w:val="009A4D9B"/>
    <w:rsid w:val="009A5457"/>
    <w:rsid w:val="009A775C"/>
    <w:rsid w:val="009B13CA"/>
    <w:rsid w:val="009B22A9"/>
    <w:rsid w:val="009B2B71"/>
    <w:rsid w:val="009B5A41"/>
    <w:rsid w:val="009B608B"/>
    <w:rsid w:val="009B639C"/>
    <w:rsid w:val="009B65F1"/>
    <w:rsid w:val="009B702F"/>
    <w:rsid w:val="009C01DD"/>
    <w:rsid w:val="009C0B4F"/>
    <w:rsid w:val="009C19C7"/>
    <w:rsid w:val="009C2FFF"/>
    <w:rsid w:val="009C3256"/>
    <w:rsid w:val="009C3FFA"/>
    <w:rsid w:val="009C4A71"/>
    <w:rsid w:val="009C4DF7"/>
    <w:rsid w:val="009C509C"/>
    <w:rsid w:val="009D0670"/>
    <w:rsid w:val="009D0F12"/>
    <w:rsid w:val="009D152E"/>
    <w:rsid w:val="009D1532"/>
    <w:rsid w:val="009D4060"/>
    <w:rsid w:val="009D5D3B"/>
    <w:rsid w:val="009D5E8E"/>
    <w:rsid w:val="009D61CA"/>
    <w:rsid w:val="009D7895"/>
    <w:rsid w:val="009E0748"/>
    <w:rsid w:val="009E35CE"/>
    <w:rsid w:val="009E38A4"/>
    <w:rsid w:val="009E44EC"/>
    <w:rsid w:val="009E4FBA"/>
    <w:rsid w:val="009E554A"/>
    <w:rsid w:val="009E64A1"/>
    <w:rsid w:val="009F07DB"/>
    <w:rsid w:val="009F276C"/>
    <w:rsid w:val="009F2ED0"/>
    <w:rsid w:val="009F4AED"/>
    <w:rsid w:val="009F7054"/>
    <w:rsid w:val="009F7F68"/>
    <w:rsid w:val="00A0003C"/>
    <w:rsid w:val="00A00CBF"/>
    <w:rsid w:val="00A00E53"/>
    <w:rsid w:val="00A015EC"/>
    <w:rsid w:val="00A0171B"/>
    <w:rsid w:val="00A03A66"/>
    <w:rsid w:val="00A10894"/>
    <w:rsid w:val="00A1197E"/>
    <w:rsid w:val="00A11A60"/>
    <w:rsid w:val="00A1354C"/>
    <w:rsid w:val="00A13A35"/>
    <w:rsid w:val="00A13CBA"/>
    <w:rsid w:val="00A14254"/>
    <w:rsid w:val="00A14880"/>
    <w:rsid w:val="00A1490D"/>
    <w:rsid w:val="00A152AB"/>
    <w:rsid w:val="00A15826"/>
    <w:rsid w:val="00A172AF"/>
    <w:rsid w:val="00A223A4"/>
    <w:rsid w:val="00A27667"/>
    <w:rsid w:val="00A30D9F"/>
    <w:rsid w:val="00A3157F"/>
    <w:rsid w:val="00A31F90"/>
    <w:rsid w:val="00A32297"/>
    <w:rsid w:val="00A33EAD"/>
    <w:rsid w:val="00A3486A"/>
    <w:rsid w:val="00A34DED"/>
    <w:rsid w:val="00A35320"/>
    <w:rsid w:val="00A3584F"/>
    <w:rsid w:val="00A35D85"/>
    <w:rsid w:val="00A364DC"/>
    <w:rsid w:val="00A37133"/>
    <w:rsid w:val="00A425ED"/>
    <w:rsid w:val="00A42791"/>
    <w:rsid w:val="00A430B1"/>
    <w:rsid w:val="00A431AC"/>
    <w:rsid w:val="00A4375F"/>
    <w:rsid w:val="00A44887"/>
    <w:rsid w:val="00A45DC4"/>
    <w:rsid w:val="00A46761"/>
    <w:rsid w:val="00A46F9C"/>
    <w:rsid w:val="00A470DA"/>
    <w:rsid w:val="00A47B05"/>
    <w:rsid w:val="00A47B56"/>
    <w:rsid w:val="00A53215"/>
    <w:rsid w:val="00A53B06"/>
    <w:rsid w:val="00A56165"/>
    <w:rsid w:val="00A61C9E"/>
    <w:rsid w:val="00A61DC5"/>
    <w:rsid w:val="00A61EC7"/>
    <w:rsid w:val="00A625E3"/>
    <w:rsid w:val="00A6485C"/>
    <w:rsid w:val="00A658A0"/>
    <w:rsid w:val="00A66D58"/>
    <w:rsid w:val="00A6756B"/>
    <w:rsid w:val="00A72257"/>
    <w:rsid w:val="00A72270"/>
    <w:rsid w:val="00A753F3"/>
    <w:rsid w:val="00A800EB"/>
    <w:rsid w:val="00A80F08"/>
    <w:rsid w:val="00A81CED"/>
    <w:rsid w:val="00A82543"/>
    <w:rsid w:val="00A82A14"/>
    <w:rsid w:val="00A82D52"/>
    <w:rsid w:val="00A90684"/>
    <w:rsid w:val="00A913E0"/>
    <w:rsid w:val="00A91A0D"/>
    <w:rsid w:val="00A93D42"/>
    <w:rsid w:val="00A954A5"/>
    <w:rsid w:val="00A97B03"/>
    <w:rsid w:val="00AA168D"/>
    <w:rsid w:val="00AA45FE"/>
    <w:rsid w:val="00AA5BC8"/>
    <w:rsid w:val="00AA6A7B"/>
    <w:rsid w:val="00AA7C91"/>
    <w:rsid w:val="00AB00B1"/>
    <w:rsid w:val="00AB1962"/>
    <w:rsid w:val="00AB2808"/>
    <w:rsid w:val="00AB2919"/>
    <w:rsid w:val="00AB490C"/>
    <w:rsid w:val="00AB4E84"/>
    <w:rsid w:val="00AB51DF"/>
    <w:rsid w:val="00AB6077"/>
    <w:rsid w:val="00AC016B"/>
    <w:rsid w:val="00AC2C48"/>
    <w:rsid w:val="00AC412B"/>
    <w:rsid w:val="00AC41F0"/>
    <w:rsid w:val="00AC4B0E"/>
    <w:rsid w:val="00AC5466"/>
    <w:rsid w:val="00AC5D25"/>
    <w:rsid w:val="00AC5F71"/>
    <w:rsid w:val="00AD196B"/>
    <w:rsid w:val="00AD2204"/>
    <w:rsid w:val="00AE0460"/>
    <w:rsid w:val="00AE051C"/>
    <w:rsid w:val="00AE2B93"/>
    <w:rsid w:val="00AE3107"/>
    <w:rsid w:val="00AE51A3"/>
    <w:rsid w:val="00AE6DF6"/>
    <w:rsid w:val="00AE6EBD"/>
    <w:rsid w:val="00AE78C2"/>
    <w:rsid w:val="00AF056E"/>
    <w:rsid w:val="00AF1647"/>
    <w:rsid w:val="00AF29E0"/>
    <w:rsid w:val="00AF4489"/>
    <w:rsid w:val="00AF4DCB"/>
    <w:rsid w:val="00AF5AE1"/>
    <w:rsid w:val="00AF77EA"/>
    <w:rsid w:val="00B003EA"/>
    <w:rsid w:val="00B00D3C"/>
    <w:rsid w:val="00B01ABB"/>
    <w:rsid w:val="00B03A17"/>
    <w:rsid w:val="00B03C7F"/>
    <w:rsid w:val="00B059E7"/>
    <w:rsid w:val="00B07254"/>
    <w:rsid w:val="00B07F2F"/>
    <w:rsid w:val="00B10A3C"/>
    <w:rsid w:val="00B12114"/>
    <w:rsid w:val="00B1281A"/>
    <w:rsid w:val="00B13691"/>
    <w:rsid w:val="00B15596"/>
    <w:rsid w:val="00B159C8"/>
    <w:rsid w:val="00B2092A"/>
    <w:rsid w:val="00B221A0"/>
    <w:rsid w:val="00B224C1"/>
    <w:rsid w:val="00B22D25"/>
    <w:rsid w:val="00B24C2D"/>
    <w:rsid w:val="00B264FA"/>
    <w:rsid w:val="00B307B6"/>
    <w:rsid w:val="00B36655"/>
    <w:rsid w:val="00B40B43"/>
    <w:rsid w:val="00B4229A"/>
    <w:rsid w:val="00B42383"/>
    <w:rsid w:val="00B42488"/>
    <w:rsid w:val="00B42B42"/>
    <w:rsid w:val="00B444AB"/>
    <w:rsid w:val="00B452BB"/>
    <w:rsid w:val="00B47220"/>
    <w:rsid w:val="00B476A9"/>
    <w:rsid w:val="00B53854"/>
    <w:rsid w:val="00B55A75"/>
    <w:rsid w:val="00B607F7"/>
    <w:rsid w:val="00B63EC3"/>
    <w:rsid w:val="00B63F47"/>
    <w:rsid w:val="00B6485C"/>
    <w:rsid w:val="00B64E5B"/>
    <w:rsid w:val="00B67939"/>
    <w:rsid w:val="00B742D2"/>
    <w:rsid w:val="00B74469"/>
    <w:rsid w:val="00B76446"/>
    <w:rsid w:val="00B83203"/>
    <w:rsid w:val="00B86F67"/>
    <w:rsid w:val="00B9107D"/>
    <w:rsid w:val="00B95B07"/>
    <w:rsid w:val="00B95EBA"/>
    <w:rsid w:val="00B9790F"/>
    <w:rsid w:val="00BA05C2"/>
    <w:rsid w:val="00BA1FED"/>
    <w:rsid w:val="00BA27EC"/>
    <w:rsid w:val="00BA2D6F"/>
    <w:rsid w:val="00BA4325"/>
    <w:rsid w:val="00BA4571"/>
    <w:rsid w:val="00BA46CB"/>
    <w:rsid w:val="00BA574D"/>
    <w:rsid w:val="00BA6362"/>
    <w:rsid w:val="00BA67DA"/>
    <w:rsid w:val="00BA7056"/>
    <w:rsid w:val="00BA74F6"/>
    <w:rsid w:val="00BA7500"/>
    <w:rsid w:val="00BB0317"/>
    <w:rsid w:val="00BB1E90"/>
    <w:rsid w:val="00BB6712"/>
    <w:rsid w:val="00BB7127"/>
    <w:rsid w:val="00BC19F2"/>
    <w:rsid w:val="00BC21C2"/>
    <w:rsid w:val="00BC3F07"/>
    <w:rsid w:val="00BC69A5"/>
    <w:rsid w:val="00BD1417"/>
    <w:rsid w:val="00BD20FC"/>
    <w:rsid w:val="00BD6E71"/>
    <w:rsid w:val="00BD7834"/>
    <w:rsid w:val="00BD7C79"/>
    <w:rsid w:val="00BE31DC"/>
    <w:rsid w:val="00BE3D3C"/>
    <w:rsid w:val="00BE4A15"/>
    <w:rsid w:val="00BE556B"/>
    <w:rsid w:val="00BE5E7D"/>
    <w:rsid w:val="00BE6C63"/>
    <w:rsid w:val="00BF0C7A"/>
    <w:rsid w:val="00BF1150"/>
    <w:rsid w:val="00BF133D"/>
    <w:rsid w:val="00BF402C"/>
    <w:rsid w:val="00BF43FB"/>
    <w:rsid w:val="00BF5BF0"/>
    <w:rsid w:val="00BF711F"/>
    <w:rsid w:val="00BF7B2A"/>
    <w:rsid w:val="00BF7ECC"/>
    <w:rsid w:val="00C01445"/>
    <w:rsid w:val="00C01A79"/>
    <w:rsid w:val="00C044F7"/>
    <w:rsid w:val="00C04680"/>
    <w:rsid w:val="00C046A1"/>
    <w:rsid w:val="00C049DB"/>
    <w:rsid w:val="00C05A26"/>
    <w:rsid w:val="00C066B7"/>
    <w:rsid w:val="00C10F99"/>
    <w:rsid w:val="00C115FB"/>
    <w:rsid w:val="00C12862"/>
    <w:rsid w:val="00C12C53"/>
    <w:rsid w:val="00C15041"/>
    <w:rsid w:val="00C1533A"/>
    <w:rsid w:val="00C21DFB"/>
    <w:rsid w:val="00C21FD7"/>
    <w:rsid w:val="00C237E8"/>
    <w:rsid w:val="00C2640E"/>
    <w:rsid w:val="00C30419"/>
    <w:rsid w:val="00C31CAD"/>
    <w:rsid w:val="00C402F0"/>
    <w:rsid w:val="00C42FEF"/>
    <w:rsid w:val="00C43895"/>
    <w:rsid w:val="00C43A5E"/>
    <w:rsid w:val="00C44620"/>
    <w:rsid w:val="00C44FCA"/>
    <w:rsid w:val="00C4586D"/>
    <w:rsid w:val="00C47B0F"/>
    <w:rsid w:val="00C51027"/>
    <w:rsid w:val="00C52933"/>
    <w:rsid w:val="00C52946"/>
    <w:rsid w:val="00C529CF"/>
    <w:rsid w:val="00C53E71"/>
    <w:rsid w:val="00C544FC"/>
    <w:rsid w:val="00C5643C"/>
    <w:rsid w:val="00C57A51"/>
    <w:rsid w:val="00C60016"/>
    <w:rsid w:val="00C604A8"/>
    <w:rsid w:val="00C619A7"/>
    <w:rsid w:val="00C61A05"/>
    <w:rsid w:val="00C67423"/>
    <w:rsid w:val="00C705F5"/>
    <w:rsid w:val="00C71EC3"/>
    <w:rsid w:val="00C73268"/>
    <w:rsid w:val="00C75856"/>
    <w:rsid w:val="00C75DD5"/>
    <w:rsid w:val="00C777EE"/>
    <w:rsid w:val="00C77B5D"/>
    <w:rsid w:val="00C8349E"/>
    <w:rsid w:val="00C8455E"/>
    <w:rsid w:val="00C8791B"/>
    <w:rsid w:val="00C91366"/>
    <w:rsid w:val="00C93E98"/>
    <w:rsid w:val="00C969C4"/>
    <w:rsid w:val="00C9711B"/>
    <w:rsid w:val="00C97ED3"/>
    <w:rsid w:val="00CA06A3"/>
    <w:rsid w:val="00CA24E5"/>
    <w:rsid w:val="00CA2B6C"/>
    <w:rsid w:val="00CA4299"/>
    <w:rsid w:val="00CA5625"/>
    <w:rsid w:val="00CA611C"/>
    <w:rsid w:val="00CA6F47"/>
    <w:rsid w:val="00CB182F"/>
    <w:rsid w:val="00CB5070"/>
    <w:rsid w:val="00CB5A18"/>
    <w:rsid w:val="00CC0092"/>
    <w:rsid w:val="00CC133D"/>
    <w:rsid w:val="00CC28B5"/>
    <w:rsid w:val="00CC41B2"/>
    <w:rsid w:val="00CC52DD"/>
    <w:rsid w:val="00CC66AE"/>
    <w:rsid w:val="00CD085C"/>
    <w:rsid w:val="00CD0C44"/>
    <w:rsid w:val="00CE01EB"/>
    <w:rsid w:val="00CE38F7"/>
    <w:rsid w:val="00CE3C55"/>
    <w:rsid w:val="00CE53BB"/>
    <w:rsid w:val="00CF00E3"/>
    <w:rsid w:val="00CF34AB"/>
    <w:rsid w:val="00CF4038"/>
    <w:rsid w:val="00CF6758"/>
    <w:rsid w:val="00CF7D22"/>
    <w:rsid w:val="00D03D8E"/>
    <w:rsid w:val="00D04D39"/>
    <w:rsid w:val="00D06DBB"/>
    <w:rsid w:val="00D075E4"/>
    <w:rsid w:val="00D07A15"/>
    <w:rsid w:val="00D10FCB"/>
    <w:rsid w:val="00D11325"/>
    <w:rsid w:val="00D11BE4"/>
    <w:rsid w:val="00D12A40"/>
    <w:rsid w:val="00D14D31"/>
    <w:rsid w:val="00D163FC"/>
    <w:rsid w:val="00D20D50"/>
    <w:rsid w:val="00D218DE"/>
    <w:rsid w:val="00D21B66"/>
    <w:rsid w:val="00D26229"/>
    <w:rsid w:val="00D3003E"/>
    <w:rsid w:val="00D311B4"/>
    <w:rsid w:val="00D35D85"/>
    <w:rsid w:val="00D3655E"/>
    <w:rsid w:val="00D45017"/>
    <w:rsid w:val="00D46750"/>
    <w:rsid w:val="00D46A37"/>
    <w:rsid w:val="00D4753D"/>
    <w:rsid w:val="00D47640"/>
    <w:rsid w:val="00D50EEC"/>
    <w:rsid w:val="00D51968"/>
    <w:rsid w:val="00D535C8"/>
    <w:rsid w:val="00D54619"/>
    <w:rsid w:val="00D55206"/>
    <w:rsid w:val="00D612AF"/>
    <w:rsid w:val="00D62A0E"/>
    <w:rsid w:val="00D63394"/>
    <w:rsid w:val="00D63CDC"/>
    <w:rsid w:val="00D64811"/>
    <w:rsid w:val="00D65B05"/>
    <w:rsid w:val="00D65BAA"/>
    <w:rsid w:val="00D6614F"/>
    <w:rsid w:val="00D66F1E"/>
    <w:rsid w:val="00D67387"/>
    <w:rsid w:val="00D7542E"/>
    <w:rsid w:val="00D77242"/>
    <w:rsid w:val="00D8024A"/>
    <w:rsid w:val="00D80B5F"/>
    <w:rsid w:val="00D821F9"/>
    <w:rsid w:val="00D84743"/>
    <w:rsid w:val="00D8787D"/>
    <w:rsid w:val="00D87DFC"/>
    <w:rsid w:val="00D94BAF"/>
    <w:rsid w:val="00D95D45"/>
    <w:rsid w:val="00D97187"/>
    <w:rsid w:val="00DA006F"/>
    <w:rsid w:val="00DA1D0E"/>
    <w:rsid w:val="00DA21E1"/>
    <w:rsid w:val="00DA41F6"/>
    <w:rsid w:val="00DA47C4"/>
    <w:rsid w:val="00DA4937"/>
    <w:rsid w:val="00DA69A2"/>
    <w:rsid w:val="00DB029E"/>
    <w:rsid w:val="00DB0696"/>
    <w:rsid w:val="00DB0A2A"/>
    <w:rsid w:val="00DB1366"/>
    <w:rsid w:val="00DB1374"/>
    <w:rsid w:val="00DB28F0"/>
    <w:rsid w:val="00DC0BF6"/>
    <w:rsid w:val="00DC2D58"/>
    <w:rsid w:val="00DC7A5A"/>
    <w:rsid w:val="00DC7F71"/>
    <w:rsid w:val="00DD0F63"/>
    <w:rsid w:val="00DD1167"/>
    <w:rsid w:val="00DE144B"/>
    <w:rsid w:val="00DE1A9A"/>
    <w:rsid w:val="00DE4EEE"/>
    <w:rsid w:val="00DE5D51"/>
    <w:rsid w:val="00DE7CEF"/>
    <w:rsid w:val="00DF0097"/>
    <w:rsid w:val="00DF16F2"/>
    <w:rsid w:val="00DF2C1E"/>
    <w:rsid w:val="00DF3FD3"/>
    <w:rsid w:val="00DF6262"/>
    <w:rsid w:val="00DF6676"/>
    <w:rsid w:val="00E00167"/>
    <w:rsid w:val="00E008C0"/>
    <w:rsid w:val="00E00C0C"/>
    <w:rsid w:val="00E024C8"/>
    <w:rsid w:val="00E04DAE"/>
    <w:rsid w:val="00E0515F"/>
    <w:rsid w:val="00E0629B"/>
    <w:rsid w:val="00E1099F"/>
    <w:rsid w:val="00E13471"/>
    <w:rsid w:val="00E149D6"/>
    <w:rsid w:val="00E157DB"/>
    <w:rsid w:val="00E16C6D"/>
    <w:rsid w:val="00E2049C"/>
    <w:rsid w:val="00E20689"/>
    <w:rsid w:val="00E20D5B"/>
    <w:rsid w:val="00E21907"/>
    <w:rsid w:val="00E21E2A"/>
    <w:rsid w:val="00E22142"/>
    <w:rsid w:val="00E231ED"/>
    <w:rsid w:val="00E23F0F"/>
    <w:rsid w:val="00E25D04"/>
    <w:rsid w:val="00E26153"/>
    <w:rsid w:val="00E26576"/>
    <w:rsid w:val="00E26FF7"/>
    <w:rsid w:val="00E276FC"/>
    <w:rsid w:val="00E2793D"/>
    <w:rsid w:val="00E27A65"/>
    <w:rsid w:val="00E27CA6"/>
    <w:rsid w:val="00E30331"/>
    <w:rsid w:val="00E304FC"/>
    <w:rsid w:val="00E31067"/>
    <w:rsid w:val="00E345AA"/>
    <w:rsid w:val="00E34DBE"/>
    <w:rsid w:val="00E34ED3"/>
    <w:rsid w:val="00E35611"/>
    <w:rsid w:val="00E374CA"/>
    <w:rsid w:val="00E40BDE"/>
    <w:rsid w:val="00E422B2"/>
    <w:rsid w:val="00E450AC"/>
    <w:rsid w:val="00E45283"/>
    <w:rsid w:val="00E458D7"/>
    <w:rsid w:val="00E45F27"/>
    <w:rsid w:val="00E46716"/>
    <w:rsid w:val="00E46BE6"/>
    <w:rsid w:val="00E540E2"/>
    <w:rsid w:val="00E54A4C"/>
    <w:rsid w:val="00E552EF"/>
    <w:rsid w:val="00E5619D"/>
    <w:rsid w:val="00E5685B"/>
    <w:rsid w:val="00E56EB7"/>
    <w:rsid w:val="00E60267"/>
    <w:rsid w:val="00E62616"/>
    <w:rsid w:val="00E63402"/>
    <w:rsid w:val="00E63C5A"/>
    <w:rsid w:val="00E63FD9"/>
    <w:rsid w:val="00E6500B"/>
    <w:rsid w:val="00E66303"/>
    <w:rsid w:val="00E70F87"/>
    <w:rsid w:val="00E726CB"/>
    <w:rsid w:val="00E76C0B"/>
    <w:rsid w:val="00E76FAA"/>
    <w:rsid w:val="00E802C7"/>
    <w:rsid w:val="00E8320E"/>
    <w:rsid w:val="00E84A4A"/>
    <w:rsid w:val="00E851ED"/>
    <w:rsid w:val="00E852B8"/>
    <w:rsid w:val="00E85A14"/>
    <w:rsid w:val="00E85D0F"/>
    <w:rsid w:val="00E86AAA"/>
    <w:rsid w:val="00E877BE"/>
    <w:rsid w:val="00E9186F"/>
    <w:rsid w:val="00E9387C"/>
    <w:rsid w:val="00E96523"/>
    <w:rsid w:val="00E96685"/>
    <w:rsid w:val="00E97F4B"/>
    <w:rsid w:val="00EA0F48"/>
    <w:rsid w:val="00EA6B86"/>
    <w:rsid w:val="00EB16FC"/>
    <w:rsid w:val="00EB3332"/>
    <w:rsid w:val="00EB39F9"/>
    <w:rsid w:val="00EB3F17"/>
    <w:rsid w:val="00EB4B18"/>
    <w:rsid w:val="00EC3D3F"/>
    <w:rsid w:val="00EC598C"/>
    <w:rsid w:val="00EC5FDF"/>
    <w:rsid w:val="00EC6466"/>
    <w:rsid w:val="00EC6CFB"/>
    <w:rsid w:val="00ED03C7"/>
    <w:rsid w:val="00ED07B8"/>
    <w:rsid w:val="00ED0DAB"/>
    <w:rsid w:val="00ED11FD"/>
    <w:rsid w:val="00ED139D"/>
    <w:rsid w:val="00ED2D78"/>
    <w:rsid w:val="00ED6F5C"/>
    <w:rsid w:val="00ED7BC8"/>
    <w:rsid w:val="00EE104A"/>
    <w:rsid w:val="00EE1325"/>
    <w:rsid w:val="00EE24A4"/>
    <w:rsid w:val="00EE2A66"/>
    <w:rsid w:val="00EE3A80"/>
    <w:rsid w:val="00EE52AA"/>
    <w:rsid w:val="00EE6DAB"/>
    <w:rsid w:val="00EE767F"/>
    <w:rsid w:val="00EF2928"/>
    <w:rsid w:val="00EF4620"/>
    <w:rsid w:val="00EF4FC1"/>
    <w:rsid w:val="00EF5415"/>
    <w:rsid w:val="00EF5AE5"/>
    <w:rsid w:val="00F0189B"/>
    <w:rsid w:val="00F024EE"/>
    <w:rsid w:val="00F0298F"/>
    <w:rsid w:val="00F030D2"/>
    <w:rsid w:val="00F07043"/>
    <w:rsid w:val="00F072F2"/>
    <w:rsid w:val="00F07369"/>
    <w:rsid w:val="00F10137"/>
    <w:rsid w:val="00F119EA"/>
    <w:rsid w:val="00F11C02"/>
    <w:rsid w:val="00F140DF"/>
    <w:rsid w:val="00F16587"/>
    <w:rsid w:val="00F1754D"/>
    <w:rsid w:val="00F22C3C"/>
    <w:rsid w:val="00F23CD0"/>
    <w:rsid w:val="00F265A5"/>
    <w:rsid w:val="00F27F86"/>
    <w:rsid w:val="00F327C2"/>
    <w:rsid w:val="00F3407C"/>
    <w:rsid w:val="00F34938"/>
    <w:rsid w:val="00F34AB5"/>
    <w:rsid w:val="00F362DD"/>
    <w:rsid w:val="00F37A3D"/>
    <w:rsid w:val="00F37C38"/>
    <w:rsid w:val="00F42457"/>
    <w:rsid w:val="00F42E63"/>
    <w:rsid w:val="00F4646E"/>
    <w:rsid w:val="00F500D9"/>
    <w:rsid w:val="00F527D3"/>
    <w:rsid w:val="00F53182"/>
    <w:rsid w:val="00F57CC3"/>
    <w:rsid w:val="00F629BB"/>
    <w:rsid w:val="00F635DD"/>
    <w:rsid w:val="00F636DF"/>
    <w:rsid w:val="00F63C3D"/>
    <w:rsid w:val="00F653A9"/>
    <w:rsid w:val="00F66FB6"/>
    <w:rsid w:val="00F67FD3"/>
    <w:rsid w:val="00F71213"/>
    <w:rsid w:val="00F72524"/>
    <w:rsid w:val="00F727B8"/>
    <w:rsid w:val="00F72C65"/>
    <w:rsid w:val="00F72E51"/>
    <w:rsid w:val="00F7427A"/>
    <w:rsid w:val="00F74B02"/>
    <w:rsid w:val="00F77F28"/>
    <w:rsid w:val="00F837B8"/>
    <w:rsid w:val="00F84B60"/>
    <w:rsid w:val="00F85EED"/>
    <w:rsid w:val="00F94013"/>
    <w:rsid w:val="00F9529A"/>
    <w:rsid w:val="00F958FE"/>
    <w:rsid w:val="00FA0A9E"/>
    <w:rsid w:val="00FA56B6"/>
    <w:rsid w:val="00FA59C2"/>
    <w:rsid w:val="00FA623E"/>
    <w:rsid w:val="00FB0036"/>
    <w:rsid w:val="00FB0E70"/>
    <w:rsid w:val="00FB1543"/>
    <w:rsid w:val="00FB191F"/>
    <w:rsid w:val="00FB1DC1"/>
    <w:rsid w:val="00FB6215"/>
    <w:rsid w:val="00FB66E3"/>
    <w:rsid w:val="00FB78DA"/>
    <w:rsid w:val="00FC0440"/>
    <w:rsid w:val="00FC4B61"/>
    <w:rsid w:val="00FD1221"/>
    <w:rsid w:val="00FD13C4"/>
    <w:rsid w:val="00FD17C4"/>
    <w:rsid w:val="00FD1BE2"/>
    <w:rsid w:val="00FD1C99"/>
    <w:rsid w:val="00FD5C77"/>
    <w:rsid w:val="00FD679C"/>
    <w:rsid w:val="00FD6C22"/>
    <w:rsid w:val="00FD6C32"/>
    <w:rsid w:val="00FE01EB"/>
    <w:rsid w:val="00FE1B2A"/>
    <w:rsid w:val="00FE25A8"/>
    <w:rsid w:val="00FE528C"/>
    <w:rsid w:val="00FE533F"/>
    <w:rsid w:val="00FE6694"/>
    <w:rsid w:val="00FE7159"/>
    <w:rsid w:val="00FF0E2D"/>
    <w:rsid w:val="00FF121C"/>
    <w:rsid w:val="00FF14F6"/>
    <w:rsid w:val="00FF3A79"/>
    <w:rsid w:val="00FF5F54"/>
    <w:rsid w:val="00FF7D7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E520AB4"/>
  <w15:docId w15:val="{B3F54669-222A-4E64-85FB-5BD26549C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DengXian" w:hAnsi="Calibri" w:cs="Times New Roman"/>
        <w:lang w:val="en-US" w:eastAsia="zh-CN" w:bidi="ar-SA"/>
      </w:rPr>
    </w:rPrDefault>
    <w:pPrDefault>
      <w:pPr>
        <w:suppressAutoHyphens/>
      </w:pPr>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1750"/>
    <w:rPr>
      <w:rFonts w:ascii="Times New Roman" w:hAnsi="Times New Roman"/>
      <w:sz w:val="24"/>
      <w:szCs w:val="24"/>
      <w:lang w:eastAsia="ko-KR"/>
    </w:rPr>
  </w:style>
  <w:style w:type="paragraph" w:styleId="Heading1">
    <w:name w:val="heading 1"/>
    <w:next w:val="Normal"/>
    <w:uiPriority w:val="9"/>
    <w:qFormat/>
    <w:pPr>
      <w:keepNext/>
      <w:keepLines/>
      <w:numPr>
        <w:numId w:val="1"/>
      </w:numPr>
      <w:tabs>
        <w:tab w:val="left" w:pos="0"/>
        <w:tab w:val="left" w:pos="426"/>
      </w:tabs>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Normal"/>
    <w:next w:val="Normal"/>
    <w:uiPriority w:val="9"/>
    <w:qFormat/>
    <w:pPr>
      <w:keepNext/>
      <w:keepLines/>
      <w:spacing w:before="40"/>
      <w:outlineLvl w:val="1"/>
    </w:pPr>
    <w:rPr>
      <w:rFonts w:eastAsia="DengXian Light"/>
      <w:sz w:val="28"/>
      <w:szCs w:val="26"/>
    </w:rPr>
  </w:style>
  <w:style w:type="paragraph" w:styleId="Heading3">
    <w:name w:val="heading 3"/>
    <w:basedOn w:val="Normal"/>
    <w:next w:val="Normal"/>
    <w:uiPriority w:val="9"/>
    <w:qFormat/>
    <w:pPr>
      <w:keepNext/>
      <w:keepLines/>
      <w:spacing w:before="40"/>
      <w:outlineLvl w:val="2"/>
    </w:pPr>
    <w:rPr>
      <w:rFonts w:eastAsia="DengXian Light"/>
      <w:color w:val="000000"/>
    </w:rPr>
  </w:style>
  <w:style w:type="paragraph" w:styleId="Heading4">
    <w:name w:val="heading 4"/>
    <w:basedOn w:val="Normal"/>
    <w:next w:val="Normal"/>
    <w:semiHidden/>
    <w:unhideWhenUsed/>
    <w:qFormat/>
    <w:rsid w:val="00267EAC"/>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Pr>
      <w:b/>
      <w:bCs/>
    </w:rPr>
  </w:style>
  <w:style w:type="character" w:styleId="Hyperlink">
    <w:name w:val="Hyperlink"/>
    <w:basedOn w:val="DefaultParagraphFont"/>
    <w:uiPriority w:val="99"/>
    <w:rPr>
      <w:color w:val="0563C1"/>
      <w:u w:val="single"/>
    </w:rPr>
  </w:style>
  <w:style w:type="character" w:styleId="CommentReference">
    <w:name w:val="annotation reference"/>
    <w:basedOn w:val="DefaultParagraphFont"/>
    <w:qFormat/>
    <w:rPr>
      <w:sz w:val="16"/>
      <w:szCs w:val="16"/>
    </w:rPr>
  </w:style>
  <w:style w:type="character" w:customStyle="1" w:styleId="a">
    <w:name w:val="批注文字 字符"/>
    <w:basedOn w:val="DefaultParagraphFont"/>
    <w:qFormat/>
    <w:rPr>
      <w:sz w:val="20"/>
      <w:szCs w:val="20"/>
    </w:rPr>
  </w:style>
  <w:style w:type="character" w:customStyle="1" w:styleId="a0">
    <w:name w:val="批注主题 字符"/>
    <w:basedOn w:val="a"/>
    <w:qFormat/>
    <w:rPr>
      <w:b/>
      <w:bCs/>
      <w:sz w:val="20"/>
      <w:szCs w:val="20"/>
    </w:rPr>
  </w:style>
  <w:style w:type="character" w:customStyle="1" w:styleId="a1">
    <w:name w:val="批注框文本 字符"/>
    <w:basedOn w:val="DefaultParagraphFont"/>
    <w:qFormat/>
    <w:rPr>
      <w:rFonts w:ascii="Segoe UI" w:hAnsi="Segoe UI" w:cs="Segoe UI"/>
      <w:sz w:val="18"/>
      <w:szCs w:val="18"/>
    </w:rPr>
  </w:style>
  <w:style w:type="character" w:customStyle="1" w:styleId="TALChar">
    <w:name w:val="TAL Char"/>
    <w:basedOn w:val="DefaultParagraphFont"/>
    <w:qFormat/>
    <w:rPr>
      <w:rFonts w:ascii="Arial" w:hAnsi="Arial" w:cs="Arial"/>
    </w:rPr>
  </w:style>
  <w:style w:type="character" w:customStyle="1" w:styleId="TAHCar">
    <w:name w:val="TAH Car"/>
    <w:basedOn w:val="DefaultParagraphFont"/>
    <w:qFormat/>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character" w:styleId="PlaceholderText">
    <w:name w:val="Placeholder Text"/>
    <w:basedOn w:val="DefaultParagraphFont"/>
    <w:qFormat/>
    <w:rPr>
      <w:color w:val="808080"/>
    </w:rPr>
  </w:style>
  <w:style w:type="character" w:customStyle="1" w:styleId="1">
    <w:name w:val="标题 1 字符"/>
    <w:basedOn w:val="DefaultParagraphFont"/>
    <w:qFormat/>
    <w:rPr>
      <w:rFonts w:ascii="Arial" w:eastAsia="Batang" w:hAnsi="Arial" w:cs="Times New Roman"/>
      <w:sz w:val="32"/>
      <w:szCs w:val="32"/>
      <w:lang w:val="en-GB" w:eastAsia="ko-KR"/>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
    <w:name w:val="bullet1 字符"/>
    <w:qFormat/>
    <w:rPr>
      <w:rFonts w:ascii="Times New Roman" w:hAnsi="Times New Roman" w:cs="Times New Roman"/>
      <w:sz w:val="20"/>
      <w:szCs w:val="24"/>
      <w:lang w:eastAsia="zh-CN"/>
    </w:rPr>
  </w:style>
  <w:style w:type="character" w:customStyle="1" w:styleId="a5">
    <w:name w:val="正文文本 字符"/>
    <w:basedOn w:val="DefaultParagraphFont"/>
    <w:qFormat/>
    <w:rPr>
      <w:rFonts w:ascii="Calibri" w:eastAsia="DengXian" w:hAnsi="Calibri" w:cs="Calibri"/>
      <w:lang w:eastAsia="ko-KR"/>
    </w:rPr>
  </w:style>
  <w:style w:type="character" w:customStyle="1" w:styleId="bullet2">
    <w:name w:val="bullet2 字符"/>
    <w:basedOn w:val="bullet1"/>
    <w:qFormat/>
    <w:rPr>
      <w:rFonts w:ascii="Times New Roman" w:hAnsi="Times New Roman" w:cs="Times New Roman"/>
      <w:sz w:val="20"/>
      <w:szCs w:val="24"/>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character" w:customStyle="1" w:styleId="LGTdocChar">
    <w:name w:val="LGTdoc_본문 Char"/>
    <w:qFormat/>
    <w:rPr>
      <w:rFonts w:ascii="Times New Roman" w:eastAsia="Batang" w:hAnsi="Times New Roman" w:cs="Times New Roman"/>
      <w:kern w:val="2"/>
      <w:szCs w:val="24"/>
      <w:lang w:val="en-GB" w:eastAsia="ko-KR"/>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character" w:customStyle="1" w:styleId="a6">
    <w:name w:val="题注 字符"/>
    <w:qFormat/>
    <w:rPr>
      <w:rFonts w:eastAsia="DengXian"/>
      <w:b/>
      <w:bCs/>
      <w:kern w:val="2"/>
      <w:sz w:val="20"/>
      <w:szCs w:val="20"/>
      <w:lang w:eastAsia="ko-KR"/>
    </w:rPr>
  </w:style>
  <w:style w:type="character" w:customStyle="1" w:styleId="msoins2">
    <w:name w:val="msoins2"/>
    <w:qFormat/>
  </w:style>
  <w:style w:type="character" w:customStyle="1" w:styleId="a7">
    <w:name w:val="清單段落 字元"/>
    <w:basedOn w:val="DefaultParagraphFont"/>
    <w:uiPriority w:val="34"/>
    <w:qFormat/>
    <w:rPr>
      <w:rFonts w:ascii="Calibri" w:hAnsi="Calibri" w:cs="Calibri"/>
    </w:rPr>
  </w:style>
  <w:style w:type="character" w:customStyle="1" w:styleId="2">
    <w:name w:val="标题 2 字符"/>
    <w:basedOn w:val="DefaultParagraphFont"/>
    <w:qFormat/>
    <w:rPr>
      <w:rFonts w:ascii="Times New Roman" w:eastAsia="DengXian Light" w:hAnsi="Times New Roman" w:cs="Times New Roman"/>
      <w:sz w:val="28"/>
      <w:szCs w:val="26"/>
      <w:lang w:eastAsia="zh-TW"/>
    </w:rPr>
  </w:style>
  <w:style w:type="character" w:customStyle="1" w:styleId="3">
    <w:name w:val="标题 3 字符"/>
    <w:basedOn w:val="DefaultParagraphFont"/>
    <w:qFormat/>
    <w:rPr>
      <w:rFonts w:ascii="Times New Roman" w:eastAsia="DengXian Light" w:hAnsi="Times New Roman" w:cs="Times New Roman"/>
      <w:color w:val="000000"/>
      <w:sz w:val="24"/>
      <w:szCs w:val="24"/>
      <w:lang w:eastAsia="zh-TW"/>
    </w:rPr>
  </w:style>
  <w:style w:type="character" w:customStyle="1" w:styleId="a8">
    <w:name w:val="文档结构图 字符"/>
    <w:basedOn w:val="DefaultParagraphFont"/>
    <w:qFormat/>
    <w:rPr>
      <w:rFonts w:ascii="SimSun" w:hAnsi="SimSun" w:cs="Calibri"/>
      <w:sz w:val="18"/>
      <w:szCs w:val="18"/>
      <w:lang w:eastAsia="zh-TW"/>
    </w:rPr>
  </w:style>
  <w:style w:type="character" w:customStyle="1" w:styleId="a9">
    <w:name w:val="列出段落 字符"/>
    <w:basedOn w:val="DefaultParagraphFont"/>
    <w:uiPriority w:val="34"/>
    <w:qFormat/>
  </w:style>
  <w:style w:type="character" w:customStyle="1" w:styleId="apple-converted-space">
    <w:name w:val="apple-converted-space"/>
    <w:basedOn w:val="DefaultParagraphFont"/>
    <w:qFormat/>
  </w:style>
  <w:style w:type="character" w:customStyle="1" w:styleId="B1Zchn">
    <w:name w:val="B1 Zchn"/>
    <w:link w:val="B1"/>
    <w:qFormat/>
    <w:rPr>
      <w:rFonts w:ascii="Times New Roman" w:eastAsia="Times New Roman" w:hAnsi="Times New Roman"/>
      <w:sz w:val="20"/>
      <w:szCs w:val="20"/>
    </w:rPr>
  </w:style>
  <w:style w:type="character" w:customStyle="1" w:styleId="msoins0">
    <w:name w:val="msoins"/>
    <w:basedOn w:val="DefaultParagraphFont"/>
    <w:qFormat/>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character" w:customStyle="1" w:styleId="B1Char1">
    <w:name w:val="B1 Char1"/>
    <w:qFormat/>
    <w:rsid w:val="00BB6E66"/>
    <w:rPr>
      <w:rFonts w:eastAsia="Times New Roman"/>
    </w:rPr>
  </w:style>
  <w:style w:type="character" w:customStyle="1" w:styleId="table0">
    <w:name w:val="table 字符"/>
    <w:basedOn w:val="DefaultParagraphFont"/>
    <w:qFormat/>
    <w:rsid w:val="004A4AC4"/>
    <w:rPr>
      <w:rFonts w:ascii="Times New Roman" w:eastAsiaTheme="minorEastAsia" w:hAnsi="Times New Roman"/>
      <w:szCs w:val="24"/>
    </w:rPr>
  </w:style>
  <w:style w:type="character" w:customStyle="1" w:styleId="B2Char">
    <w:name w:val="B2 Char"/>
    <w:link w:val="B2"/>
    <w:qFormat/>
    <w:rsid w:val="001C2799"/>
    <w:rPr>
      <w:rFonts w:ascii="Times New Roman" w:eastAsia="Times New Roman" w:hAnsi="Times New Roman"/>
      <w:lang w:val="en-GB" w:eastAsia="ja-JP"/>
    </w:rPr>
  </w:style>
  <w:style w:type="character" w:customStyle="1" w:styleId="B3Char2">
    <w:name w:val="B3 Char2"/>
    <w:link w:val="B3"/>
    <w:qFormat/>
    <w:rsid w:val="001C2799"/>
    <w:rPr>
      <w:rFonts w:ascii="Times New Roman" w:eastAsia="Times New Roman" w:hAnsi="Times New Roman"/>
      <w:lang w:val="en-GB" w:eastAsia="ja-JP"/>
    </w:rPr>
  </w:style>
  <w:style w:type="character" w:customStyle="1" w:styleId="Doc-text2Char">
    <w:name w:val="Doc-text2 Char"/>
    <w:qFormat/>
    <w:rsid w:val="008E5F22"/>
    <w:rPr>
      <w:rFonts w:ascii="Arial" w:eastAsia="MS Mincho" w:hAnsi="Arial"/>
      <w:szCs w:val="24"/>
      <w:lang w:val="en-GB" w:eastAsia="en-GB"/>
    </w:rPr>
  </w:style>
  <w:style w:type="character" w:customStyle="1" w:styleId="4">
    <w:name w:val="标题 4 字符"/>
    <w:basedOn w:val="DefaultParagraphFont"/>
    <w:semiHidden/>
    <w:qFormat/>
    <w:rsid w:val="00267EAC"/>
    <w:rPr>
      <w:rFonts w:asciiTheme="majorHAnsi" w:eastAsiaTheme="majorEastAsia" w:hAnsiTheme="majorHAnsi" w:cstheme="majorBidi"/>
      <w:i/>
      <w:iCs/>
      <w:color w:val="365F91" w:themeColor="accent1" w:themeShade="BF"/>
      <w:sz w:val="24"/>
      <w:szCs w:val="24"/>
      <w:lang w:eastAsia="ko-KR"/>
    </w:rPr>
  </w:style>
  <w:style w:type="character" w:customStyle="1" w:styleId="PLChar">
    <w:name w:val="PL Char"/>
    <w:link w:val="PL"/>
    <w:qFormat/>
    <w:rsid w:val="00E95CE9"/>
    <w:rPr>
      <w:rFonts w:ascii="Courier New" w:eastAsia="Times New Roman" w:hAnsi="Courier New"/>
      <w:sz w:val="16"/>
      <w:shd w:val="clear" w:color="auto" w:fill="E6E6E6"/>
      <w:lang w:val="en-GB" w:eastAsia="en-GB"/>
    </w:rPr>
  </w:style>
  <w:style w:type="character" w:customStyle="1" w:styleId="THChar">
    <w:name w:val="TH Char"/>
    <w:link w:val="TH"/>
    <w:qFormat/>
    <w:rsid w:val="00E95CE9"/>
    <w:rPr>
      <w:rFonts w:ascii="Arial" w:eastAsia="Times New Roman" w:hAnsi="Arial"/>
      <w:b/>
      <w:lang w:val="en-GB" w:eastAsia="ja-JP"/>
    </w:rPr>
  </w:style>
  <w:style w:type="character" w:customStyle="1" w:styleId="CommentTextChar">
    <w:name w:val="Comment Text Char"/>
    <w:link w:val="CommentText"/>
    <w:qFormat/>
    <w:rsid w:val="00F07DBD"/>
    <w:rPr>
      <w:rFonts w:ascii="Times New Roman" w:eastAsia="SimSun" w:hAnsi="Times New Roman"/>
      <w:lang w:eastAsia="en-US"/>
    </w:rPr>
  </w:style>
  <w:style w:type="character" w:customStyle="1" w:styleId="10">
    <w:name w:val="题注 字符1"/>
    <w:uiPriority w:val="99"/>
    <w:qFormat/>
    <w:rsid w:val="001D7865"/>
    <w:rPr>
      <w:rFonts w:ascii="Times New Roman" w:hAnsi="Times New Roman"/>
      <w:b/>
      <w:bCs/>
      <w:kern w:val="2"/>
      <w:lang w:eastAsia="ko-KR"/>
    </w:rPr>
  </w:style>
  <w:style w:type="character" w:customStyle="1" w:styleId="Normal9pointspacingChar">
    <w:name w:val="Normal 9 point spacing Char"/>
    <w:link w:val="Normal9pointspacing"/>
    <w:qFormat/>
    <w:rsid w:val="007C7AEB"/>
    <w:rPr>
      <w:rFonts w:ascii="Times New Roman" w:eastAsia="MS Mincho" w:hAnsi="Times New Roman"/>
      <w:szCs w:val="24"/>
      <w:lang w:val="x-none" w:eastAsia="en-US"/>
    </w:rPr>
  </w:style>
  <w:style w:type="character" w:customStyle="1" w:styleId="bullet30">
    <w:name w:val="bullet3 字符"/>
    <w:basedOn w:val="bullet1"/>
    <w:qFormat/>
    <w:rsid w:val="00E8365A"/>
    <w:rPr>
      <w:rFonts w:ascii="Times New Roman" w:eastAsia="SimSun" w:hAnsi="Times New Roman" w:cs="Times New Roman"/>
      <w:sz w:val="20"/>
      <w:szCs w:val="24"/>
      <w:lang w:eastAsia="zh-CN"/>
    </w:rPr>
  </w:style>
  <w:style w:type="character" w:customStyle="1" w:styleId="boldbullet1">
    <w:name w:val="boldbullet1 字符"/>
    <w:basedOn w:val="bullet1"/>
    <w:qFormat/>
    <w:rsid w:val="00E8365A"/>
    <w:rPr>
      <w:rFonts w:ascii="Times New Roman" w:eastAsia="SimSun" w:hAnsi="Times New Roman" w:cs="Times New Roman"/>
      <w:b/>
      <w:sz w:val="20"/>
      <w:szCs w:val="24"/>
      <w:lang w:eastAsia="zh-CN"/>
    </w:rPr>
  </w:style>
  <w:style w:type="character" w:customStyle="1" w:styleId="LineNumbering">
    <w:name w:val="Line Numbering"/>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qFormat/>
    <w:pPr>
      <w:spacing w:after="120"/>
    </w:pPr>
  </w:style>
  <w:style w:type="paragraph" w:styleId="List">
    <w:name w:val="List"/>
    <w:basedOn w:val="BodyText"/>
    <w:rPr>
      <w:rFonts w:cs="Lucida Sans"/>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캡션1"/>
    <w:basedOn w:val="Normal"/>
    <w:next w:val="Normal"/>
    <w:link w:val="CaptionChar1"/>
    <w:uiPriority w:val="35"/>
    <w:qFormat/>
    <w:pPr>
      <w:widowControl w:val="0"/>
      <w:spacing w:after="160" w:line="254" w:lineRule="auto"/>
      <w:jc w:val="both"/>
    </w:pPr>
    <w:rPr>
      <w:b/>
      <w:bCs/>
      <w:kern w:val="2"/>
      <w:sz w:val="20"/>
      <w:szCs w:val="20"/>
    </w:rPr>
  </w:style>
  <w:style w:type="paragraph" w:customStyle="1" w:styleId="Index">
    <w:name w:val="Index"/>
    <w:basedOn w:val="Normal"/>
    <w:qFormat/>
    <w:pPr>
      <w:suppressLineNumbers/>
    </w:pPr>
    <w:rPr>
      <w:rFonts w:cs="Lucida Sans"/>
    </w:rPr>
  </w:style>
  <w:style w:type="paragraph" w:styleId="DocumentMap">
    <w:name w:val="Document Map"/>
    <w:basedOn w:val="Normal"/>
    <w:qFormat/>
    <w:rPr>
      <w:rFonts w:ascii="SimSun" w:eastAsia="SimSun" w:hAnsi="SimSun"/>
      <w:sz w:val="18"/>
      <w:szCs w:val="18"/>
    </w:rPr>
  </w:style>
  <w:style w:type="paragraph" w:styleId="CommentText">
    <w:name w:val="annotation text"/>
    <w:basedOn w:val="Normal"/>
    <w:link w:val="CommentTextChar"/>
    <w:uiPriority w:val="99"/>
    <w:qFormat/>
    <w:pPr>
      <w:spacing w:after="160"/>
    </w:pPr>
    <w:rPr>
      <w:rFonts w:eastAsia="SimSun"/>
      <w:sz w:val="20"/>
      <w:szCs w:val="20"/>
      <w:lang w:eastAsia="en-US"/>
    </w:rPr>
  </w:style>
  <w:style w:type="paragraph" w:styleId="BalloonText">
    <w:name w:val="Balloon Text"/>
    <w:basedOn w:val="Normal"/>
    <w:qFormat/>
    <w:rPr>
      <w:rFonts w:ascii="Segoe UI" w:eastAsia="SimSun" w:hAnsi="Segoe UI" w:cs="Segoe UI"/>
      <w:sz w:val="18"/>
      <w:szCs w:val="18"/>
      <w:lang w:eastAsia="en-US"/>
    </w:rPr>
  </w:style>
  <w:style w:type="paragraph" w:customStyle="1" w:styleId="HeaderandFooter">
    <w:name w:val="Header and Footer"/>
    <w:basedOn w:val="Normal"/>
    <w:qFormat/>
  </w:style>
  <w:style w:type="paragraph" w:styleId="Footer">
    <w:name w:val="footer"/>
    <w:basedOn w:val="Normal"/>
    <w:pPr>
      <w:tabs>
        <w:tab w:val="center" w:pos="4153"/>
        <w:tab w:val="right" w:pos="8306"/>
      </w:tabs>
      <w:snapToGrid w:val="0"/>
      <w:spacing w:after="160"/>
    </w:pPr>
    <w:rPr>
      <w:rFonts w:eastAsia="SimSun"/>
      <w:sz w:val="18"/>
      <w:szCs w:val="18"/>
      <w:lang w:eastAsia="en-US"/>
    </w:rPr>
  </w:style>
  <w:style w:type="paragraph" w:styleId="Header">
    <w:name w:val="header"/>
    <w:basedOn w:val="Normal"/>
    <w:pPr>
      <w:pBdr>
        <w:bottom w:val="single" w:sz="6" w:space="1" w:color="000000"/>
      </w:pBdr>
      <w:tabs>
        <w:tab w:val="center" w:pos="4153"/>
        <w:tab w:val="right" w:pos="8306"/>
      </w:tabs>
      <w:snapToGrid w:val="0"/>
      <w:spacing w:after="160"/>
      <w:jc w:val="center"/>
    </w:pPr>
    <w:rPr>
      <w:rFonts w:eastAsia="SimSun"/>
      <w:sz w:val="18"/>
      <w:szCs w:val="18"/>
      <w:lang w:eastAsia="en-US"/>
    </w:rPr>
  </w:style>
  <w:style w:type="paragraph" w:styleId="NormalWeb">
    <w:name w:val="Normal (Web)"/>
    <w:basedOn w:val="Normal"/>
    <w:uiPriority w:val="99"/>
    <w:qFormat/>
    <w:pPr>
      <w:spacing w:before="100" w:after="100"/>
    </w:pPr>
    <w:rPr>
      <w:rFonts w:eastAsia="Times New Roman"/>
      <w:lang w:eastAsia="en-US"/>
    </w:rPr>
  </w:style>
  <w:style w:type="paragraph" w:styleId="CommentSubject">
    <w:name w:val="annotation subject"/>
    <w:basedOn w:val="CommentText"/>
    <w:next w:val="CommentText"/>
    <w:qFormat/>
    <w:rPr>
      <w:b/>
      <w:bC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Bullet,列,列表段,목록 단락"/>
    <w:basedOn w:val="Normal"/>
    <w:link w:val="ListParagraphChar"/>
    <w:uiPriority w:val="34"/>
    <w:qFormat/>
    <w:pPr>
      <w:spacing w:after="160" w:line="254" w:lineRule="auto"/>
      <w:ind w:left="720"/>
    </w:pPr>
    <w:rPr>
      <w:rFonts w:eastAsia="SimSun"/>
      <w:lang w:eastAsia="en-US"/>
    </w:rPr>
  </w:style>
  <w:style w:type="paragraph" w:customStyle="1" w:styleId="TAL">
    <w:name w:val="TAL"/>
    <w:basedOn w:val="Normal"/>
    <w:link w:val="TALCar"/>
    <w:qFormat/>
    <w:pPr>
      <w:keepNext/>
    </w:pPr>
    <w:rPr>
      <w:rFonts w:ascii="Arial" w:hAnsi="Arial" w:cs="Arial"/>
    </w:rPr>
  </w:style>
  <w:style w:type="paragraph" w:customStyle="1" w:styleId="TAH">
    <w:name w:val="TAH"/>
    <w:basedOn w:val="Normal"/>
    <w:qFormat/>
    <w:pPr>
      <w:keepNext/>
      <w:jc w:val="center"/>
    </w:pPr>
    <w:rPr>
      <w:rFonts w:ascii="Arial" w:hAnsi="Arial" w:cs="Arial"/>
      <w:b/>
      <w:bCs/>
      <w:lang w:eastAsia="en-GB"/>
    </w:rPr>
  </w:style>
  <w:style w:type="paragraph" w:customStyle="1" w:styleId="paragraph">
    <w:name w:val="paragraph"/>
    <w:basedOn w:val="Normal"/>
    <w:qFormat/>
    <w:pPr>
      <w:spacing w:before="100" w:after="100"/>
    </w:pPr>
    <w:rPr>
      <w:rFonts w:eastAsia="Malgun Gothic"/>
      <w:lang w:eastAsia="en-US"/>
    </w:rPr>
  </w:style>
  <w:style w:type="paragraph" w:customStyle="1" w:styleId="11">
    <w:name w:val="修订1"/>
    <w:qFormat/>
    <w:pPr>
      <w:textAlignment w:val="baseline"/>
    </w:pPr>
    <w:rPr>
      <w:sz w:val="22"/>
      <w:szCs w:val="22"/>
      <w:lang w:eastAsia="en-US"/>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eastAsia="en-US"/>
    </w:rPr>
  </w:style>
  <w:style w:type="paragraph" w:customStyle="1" w:styleId="proposal0">
    <w:name w:val="proposal"/>
    <w:basedOn w:val="BodyText"/>
    <w:next w:val="Normal"/>
    <w:qFormat/>
    <w:pPr>
      <w:numPr>
        <w:numId w:val="2"/>
      </w:numPr>
      <w:jc w:val="both"/>
    </w:pPr>
    <w:rPr>
      <w:rFonts w:eastAsia="SimSun"/>
      <w:b/>
      <w:sz w:val="20"/>
      <w:szCs w:val="20"/>
      <w:lang w:eastAsia="zh-CN"/>
    </w:rPr>
  </w:style>
  <w:style w:type="paragraph" w:customStyle="1" w:styleId="bullet10">
    <w:name w:val="bullet1"/>
    <w:basedOn w:val="Normal"/>
    <w:qFormat/>
    <w:pPr>
      <w:spacing w:after="120"/>
      <w:jc w:val="both"/>
    </w:pPr>
    <w:rPr>
      <w:rFonts w:eastAsia="SimSun"/>
      <w:sz w:val="20"/>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numPr>
        <w:numId w:val="3"/>
      </w:numPr>
      <w:tabs>
        <w:tab w:val="left" w:pos="360"/>
      </w:tabs>
    </w:p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SimSun"/>
      <w:b/>
      <w:bCs/>
      <w:i/>
      <w:iCs/>
      <w:sz w:val="20"/>
      <w:lang w:eastAsia="zh-CN"/>
    </w:rPr>
  </w:style>
  <w:style w:type="paragraph" w:customStyle="1" w:styleId="00Text">
    <w:name w:val="00_Text"/>
    <w:basedOn w:val="Normal"/>
    <w:qFormat/>
    <w:pPr>
      <w:spacing w:before="120" w:after="120" w:line="264" w:lineRule="auto"/>
      <w:jc w:val="both"/>
    </w:pPr>
    <w:rPr>
      <w:rFonts w:eastAsia="SimSun"/>
      <w:sz w:val="20"/>
      <w:lang w:eastAsia="zh-CN"/>
    </w:rPr>
  </w:style>
  <w:style w:type="paragraph" w:customStyle="1" w:styleId="000proposals">
    <w:name w:val="000_proposals"/>
    <w:basedOn w:val="00Text"/>
    <w:qFormat/>
    <w:pPr>
      <w:spacing w:before="0" w:line="240" w:lineRule="auto"/>
    </w:pPr>
    <w:rPr>
      <w:b/>
      <w:bCs/>
      <w:i/>
      <w:iCs/>
    </w:rPr>
  </w:style>
  <w:style w:type="paragraph" w:customStyle="1" w:styleId="LGTdoc">
    <w:name w:val="LGTdoc_본문"/>
    <w:basedOn w:val="Normal"/>
    <w:qFormat/>
    <w:pPr>
      <w:widowControl w:val="0"/>
      <w:snapToGrid w:val="0"/>
      <w:spacing w:before="120" w:line="264" w:lineRule="auto"/>
      <w:jc w:val="both"/>
    </w:pPr>
    <w:rPr>
      <w:rFonts w:eastAsia="Batang"/>
      <w:kern w:val="2"/>
      <w:lang w:val="en-GB"/>
    </w:rPr>
  </w:style>
  <w:style w:type="paragraph" w:customStyle="1" w:styleId="0Maintext">
    <w:name w:val="0 Main text"/>
    <w:basedOn w:val="Normal"/>
    <w:qFormat/>
    <w:pPr>
      <w:spacing w:after="100" w:line="288" w:lineRule="auto"/>
      <w:ind w:firstLine="360"/>
      <w:jc w:val="both"/>
    </w:pPr>
    <w:rPr>
      <w:rFonts w:eastAsia="Times New Roman" w:cs="Batang"/>
      <w:sz w:val="20"/>
      <w:szCs w:val="20"/>
      <w:lang w:val="en-GB" w:eastAsia="en-US"/>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Proposal">
    <w:name w:val="Proposal"/>
    <w:basedOn w:val="Normal"/>
    <w:qFormat/>
    <w:pPr>
      <w:numPr>
        <w:numId w:val="4"/>
      </w:numPr>
      <w:tabs>
        <w:tab w:val="left" w:pos="0"/>
        <w:tab w:val="left" w:pos="397"/>
      </w:tabs>
      <w:jc w:val="both"/>
    </w:pPr>
    <w:rPr>
      <w:rFonts w:eastAsia="Times New Roman"/>
      <w:b/>
      <w:bCs/>
      <w:sz w:val="20"/>
      <w:szCs w:val="20"/>
      <w:lang w:val="en-GB" w:eastAsia="zh-CN"/>
    </w:rPr>
  </w:style>
  <w:style w:type="paragraph" w:customStyle="1" w:styleId="20">
    <w:name w:val="列出段落2"/>
    <w:basedOn w:val="Normal"/>
    <w:uiPriority w:val="34"/>
    <w:qFormat/>
    <w:pPr>
      <w:spacing w:after="200" w:line="276" w:lineRule="auto"/>
      <w:ind w:firstLine="420"/>
    </w:pPr>
    <w:rPr>
      <w:rFonts w:eastAsia="t"/>
      <w:sz w:val="20"/>
      <w:lang w:eastAsia="zh-CN"/>
    </w:rPr>
  </w:style>
  <w:style w:type="paragraph" w:styleId="NoSpacing">
    <w:name w:val="No Spacing"/>
    <w:qFormat/>
    <w:pPr>
      <w:textAlignment w:val="baseline"/>
    </w:pPr>
    <w:rPr>
      <w:rFonts w:eastAsia="PMingLiU" w:cs="Calibri"/>
      <w:sz w:val="22"/>
      <w:szCs w:val="22"/>
      <w:lang w:eastAsia="zh-TW"/>
    </w:rPr>
  </w:style>
  <w:style w:type="paragraph" w:customStyle="1" w:styleId="B1">
    <w:name w:val="B1"/>
    <w:basedOn w:val="Normal"/>
    <w:link w:val="B1Zchn"/>
    <w:qFormat/>
    <w:pPr>
      <w:spacing w:after="180"/>
      <w:ind w:left="568" w:hanging="284"/>
    </w:pPr>
    <w:rPr>
      <w:rFonts w:eastAsia="Times New Roman"/>
      <w:sz w:val="20"/>
      <w:szCs w:val="20"/>
      <w:lang w:eastAsia="en-US"/>
    </w:rPr>
  </w:style>
  <w:style w:type="paragraph" w:customStyle="1" w:styleId="xmsonormal">
    <w:name w:val="x_msonormal"/>
    <w:basedOn w:val="Normal"/>
    <w:uiPriority w:val="99"/>
    <w:qFormat/>
    <w:rPr>
      <w:rFonts w:ascii="Calibri" w:hAnsi="Calibri" w:cs="Calibri"/>
      <w:sz w:val="22"/>
      <w:szCs w:val="22"/>
    </w:rPr>
  </w:style>
  <w:style w:type="paragraph" w:customStyle="1" w:styleId="table">
    <w:name w:val="table"/>
    <w:basedOn w:val="Normal"/>
    <w:next w:val="Normal"/>
    <w:qFormat/>
    <w:rsid w:val="004A4AC4"/>
    <w:pPr>
      <w:numPr>
        <w:numId w:val="8"/>
      </w:numPr>
      <w:spacing w:after="120"/>
      <w:jc w:val="center"/>
    </w:pPr>
    <w:rPr>
      <w:rFonts w:eastAsiaTheme="minorEastAsia"/>
      <w:sz w:val="20"/>
      <w:lang w:eastAsia="zh-CN"/>
    </w:rPr>
  </w:style>
  <w:style w:type="paragraph" w:customStyle="1" w:styleId="B2">
    <w:name w:val="B2"/>
    <w:basedOn w:val="ListBullet3"/>
    <w:link w:val="B2Char"/>
    <w:qFormat/>
    <w:rsid w:val="001C2799"/>
    <w:pPr>
      <w:spacing w:after="180"/>
      <w:ind w:left="851" w:hanging="284"/>
      <w:contextualSpacing w:val="0"/>
      <w:textAlignment w:val="baseline"/>
    </w:pPr>
    <w:rPr>
      <w:rFonts w:eastAsia="Times New Roman"/>
      <w:sz w:val="20"/>
      <w:szCs w:val="20"/>
      <w:lang w:val="en-GB" w:eastAsia="ja-JP"/>
    </w:rPr>
  </w:style>
  <w:style w:type="paragraph" w:styleId="ListBullet3">
    <w:name w:val="List Bullet 3"/>
    <w:basedOn w:val="Normal"/>
    <w:semiHidden/>
    <w:unhideWhenUsed/>
    <w:rsid w:val="001C2799"/>
    <w:pPr>
      <w:ind w:left="566" w:hanging="283"/>
      <w:contextualSpacing/>
    </w:pPr>
  </w:style>
  <w:style w:type="paragraph" w:customStyle="1" w:styleId="B3">
    <w:name w:val="B3"/>
    <w:basedOn w:val="ListBullet4"/>
    <w:link w:val="B3Char2"/>
    <w:qFormat/>
    <w:rsid w:val="001C2799"/>
    <w:pPr>
      <w:spacing w:after="180"/>
      <w:ind w:left="1135" w:hanging="284"/>
      <w:contextualSpacing w:val="0"/>
      <w:textAlignment w:val="baseline"/>
    </w:pPr>
    <w:rPr>
      <w:rFonts w:eastAsia="Times New Roman"/>
      <w:sz w:val="20"/>
      <w:szCs w:val="20"/>
      <w:lang w:val="en-GB" w:eastAsia="ja-JP"/>
    </w:rPr>
  </w:style>
  <w:style w:type="paragraph" w:styleId="ListBullet4">
    <w:name w:val="List Bullet 4"/>
    <w:basedOn w:val="Normal"/>
    <w:semiHidden/>
    <w:unhideWhenUsed/>
    <w:rsid w:val="001C2799"/>
    <w:pPr>
      <w:ind w:left="849" w:hanging="283"/>
      <w:contextualSpacing/>
    </w:pPr>
  </w:style>
  <w:style w:type="paragraph" w:customStyle="1" w:styleId="Doc-text2">
    <w:name w:val="Doc-text2"/>
    <w:basedOn w:val="Normal"/>
    <w:qFormat/>
    <w:rsid w:val="008E5F22"/>
    <w:pPr>
      <w:tabs>
        <w:tab w:val="left" w:pos="1622"/>
      </w:tabs>
      <w:ind w:left="1622" w:hanging="363"/>
    </w:pPr>
    <w:rPr>
      <w:rFonts w:ascii="Arial" w:eastAsia="MS Mincho" w:hAnsi="Arial"/>
      <w:sz w:val="20"/>
      <w:lang w:val="en-GB" w:eastAsia="en-GB"/>
    </w:rPr>
  </w:style>
  <w:style w:type="paragraph" w:customStyle="1" w:styleId="12">
    <w:name w:val="正文1"/>
    <w:qFormat/>
    <w:rsid w:val="00CA7D19"/>
    <w:pPr>
      <w:spacing w:beforeAutospacing="1" w:after="180"/>
    </w:pPr>
    <w:rPr>
      <w:rFonts w:ascii="Times New Roman" w:eastAsia="SimSun" w:hAnsi="Times New Roman"/>
      <w:sz w:val="24"/>
      <w:szCs w:val="24"/>
    </w:rPr>
  </w:style>
  <w:style w:type="paragraph" w:customStyle="1" w:styleId="PL">
    <w:name w:val="PL"/>
    <w:link w:val="PLChar"/>
    <w:qFormat/>
    <w:rsid w:val="00E95C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eastAsia="Times New Roman" w:hAnsi="Courier New"/>
      <w:sz w:val="16"/>
      <w:lang w:val="en-GB" w:eastAsia="en-GB"/>
    </w:rPr>
  </w:style>
  <w:style w:type="paragraph" w:customStyle="1" w:styleId="TH">
    <w:name w:val="TH"/>
    <w:basedOn w:val="Normal"/>
    <w:link w:val="THChar"/>
    <w:qFormat/>
    <w:rsid w:val="00E95CE9"/>
    <w:pPr>
      <w:keepNext/>
      <w:keepLines/>
      <w:spacing w:before="60" w:after="180"/>
      <w:jc w:val="center"/>
      <w:textAlignment w:val="baseline"/>
    </w:pPr>
    <w:rPr>
      <w:rFonts w:ascii="Arial" w:eastAsia="Times New Roman" w:hAnsi="Arial"/>
      <w:b/>
      <w:sz w:val="20"/>
      <w:szCs w:val="20"/>
      <w:lang w:val="en-GB" w:eastAsia="ja-JP"/>
    </w:rPr>
  </w:style>
  <w:style w:type="paragraph" w:customStyle="1" w:styleId="xxxmsonormal">
    <w:name w:val="x_xxmsonormal"/>
    <w:basedOn w:val="Normal"/>
    <w:uiPriority w:val="99"/>
    <w:qFormat/>
    <w:rsid w:val="008E4457"/>
    <w:rPr>
      <w:rFonts w:eastAsia="Malgun Gothic"/>
    </w:rPr>
  </w:style>
  <w:style w:type="paragraph" w:customStyle="1" w:styleId="RAN1bullet1">
    <w:name w:val="RAN1 bullet1"/>
    <w:basedOn w:val="Normal"/>
    <w:qFormat/>
    <w:rsid w:val="00F07DBD"/>
    <w:pPr>
      <w:numPr>
        <w:numId w:val="10"/>
      </w:numPr>
    </w:pPr>
    <w:rPr>
      <w:rFonts w:ascii="Times" w:eastAsia="Batang" w:hAnsi="Times"/>
      <w:sz w:val="20"/>
      <w:lang w:val="en-GB" w:eastAsia="en-US"/>
    </w:rPr>
  </w:style>
  <w:style w:type="paragraph" w:customStyle="1" w:styleId="Normal9pointspacing">
    <w:name w:val="Normal 9 point spacing"/>
    <w:basedOn w:val="BodyText"/>
    <w:link w:val="Normal9pointspacingChar"/>
    <w:qFormat/>
    <w:rsid w:val="007C7AEB"/>
    <w:pPr>
      <w:spacing w:before="240" w:after="60"/>
      <w:jc w:val="both"/>
    </w:pPr>
    <w:rPr>
      <w:rFonts w:eastAsia="MS Mincho"/>
      <w:sz w:val="20"/>
      <w:lang w:val="x-none" w:eastAsia="en-US"/>
    </w:rPr>
  </w:style>
  <w:style w:type="paragraph" w:customStyle="1" w:styleId="boldbullet10">
    <w:name w:val="boldbullet1"/>
    <w:basedOn w:val="bullet10"/>
    <w:qFormat/>
    <w:rsid w:val="00E8365A"/>
    <w:pPr>
      <w:ind w:left="420" w:hanging="420"/>
    </w:pPr>
    <w:rPr>
      <w:b/>
    </w:rPr>
  </w:style>
  <w:style w:type="paragraph" w:styleId="Revision">
    <w:name w:val="Revision"/>
    <w:uiPriority w:val="99"/>
    <w:semiHidden/>
    <w:qFormat/>
    <w:rsid w:val="00735669"/>
    <w:rPr>
      <w:rFonts w:ascii="Times New Roman" w:hAnsi="Times New Roman"/>
      <w:sz w:val="24"/>
      <w:szCs w:val="24"/>
      <w:lang w:eastAsia="ko-KR"/>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rsid w:val="00BC19F2"/>
    <w:rPr>
      <w:rFonts w:ascii="Times New Roman" w:eastAsia="SimSun" w:hAnsi="Times New Roman"/>
      <w:sz w:val="24"/>
      <w:szCs w:val="24"/>
      <w:lang w:eastAsia="en-US"/>
    </w:rPr>
  </w:style>
  <w:style w:type="paragraph" w:customStyle="1" w:styleId="observation">
    <w:name w:val="observation"/>
    <w:basedOn w:val="Normal"/>
    <w:link w:val="observation1"/>
    <w:qFormat/>
    <w:rsid w:val="00FE1B2A"/>
    <w:pPr>
      <w:numPr>
        <w:numId w:val="17"/>
      </w:numPr>
      <w:suppressAutoHyphens w:val="0"/>
      <w:spacing w:after="120"/>
      <w:jc w:val="both"/>
    </w:pPr>
    <w:rPr>
      <w:rFonts w:eastAsiaTheme="minorEastAsia"/>
      <w:b/>
      <w:sz w:val="20"/>
      <w:lang w:eastAsia="en-US"/>
    </w:rPr>
  </w:style>
  <w:style w:type="character" w:customStyle="1" w:styleId="observation1">
    <w:name w:val="observation 字符"/>
    <w:basedOn w:val="proposalChar"/>
    <w:link w:val="observation"/>
    <w:rsid w:val="00FE1B2A"/>
    <w:rPr>
      <w:rFonts w:ascii="Times New Roman" w:eastAsiaTheme="minorEastAsia" w:hAnsi="Times New Roman" w:cs="Times New Roman"/>
      <w:b/>
      <w:sz w:val="20"/>
      <w:szCs w:val="24"/>
      <w:lang w:eastAsia="en-US"/>
    </w:rPr>
  </w:style>
  <w:style w:type="paragraph" w:customStyle="1" w:styleId="boldbullet2">
    <w:name w:val="boldbullet2"/>
    <w:basedOn w:val="bullet20"/>
    <w:link w:val="boldbullet20"/>
    <w:qFormat/>
    <w:rsid w:val="00FE1B2A"/>
    <w:pPr>
      <w:numPr>
        <w:ilvl w:val="1"/>
      </w:numPr>
      <w:suppressAutoHyphens w:val="0"/>
      <w:ind w:left="840" w:hanging="420"/>
    </w:pPr>
    <w:rPr>
      <w:b/>
    </w:rPr>
  </w:style>
  <w:style w:type="character" w:customStyle="1" w:styleId="boldbullet20">
    <w:name w:val="boldbullet2 字符"/>
    <w:basedOn w:val="bullet2"/>
    <w:link w:val="boldbullet2"/>
    <w:rsid w:val="00FE1B2A"/>
    <w:rPr>
      <w:rFonts w:ascii="Times New Roman" w:eastAsia="SimSun" w:hAnsi="Times New Roman" w:cs="Times New Roman"/>
      <w:b/>
      <w:sz w:val="20"/>
      <w:szCs w:val="24"/>
      <w:lang w:eastAsia="zh-CN"/>
    </w:rPr>
  </w:style>
  <w:style w:type="paragraph" w:customStyle="1" w:styleId="Observation0">
    <w:name w:val="Observation"/>
    <w:basedOn w:val="Proposal"/>
    <w:qFormat/>
    <w:rsid w:val="00FE1B2A"/>
    <w:pPr>
      <w:numPr>
        <w:numId w:val="18"/>
      </w:numPr>
      <w:tabs>
        <w:tab w:val="clear" w:pos="397"/>
        <w:tab w:val="left" w:pos="0"/>
        <w:tab w:val="left" w:pos="1701"/>
      </w:tabs>
      <w:suppressAutoHyphens w:val="0"/>
      <w:spacing w:after="120" w:line="259" w:lineRule="auto"/>
    </w:pPr>
    <w:rPr>
      <w:rFonts w:ascii="Arial" w:eastAsiaTheme="minorHAnsi" w:hAnsi="Arial" w:cstheme="minorBidi"/>
      <w:szCs w:val="22"/>
      <w:lang w:val="en-US"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uiPriority w:val="35"/>
    <w:rsid w:val="007E4351"/>
    <w:rPr>
      <w:rFonts w:ascii="Times New Roman" w:hAnsi="Times New Roman"/>
      <w:b/>
      <w:bCs/>
      <w:kern w:val="2"/>
      <w:lang w:eastAsia="ko-KR"/>
    </w:rPr>
  </w:style>
  <w:style w:type="paragraph" w:styleId="HTMLPreformatted">
    <w:name w:val="HTML Preformatted"/>
    <w:basedOn w:val="Normal"/>
    <w:link w:val="HTMLPreformattedChar"/>
    <w:uiPriority w:val="99"/>
    <w:semiHidden/>
    <w:unhideWhenUsed/>
    <w:rsid w:val="004061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SimSun" w:eastAsia="SimSun" w:hAnsi="SimSun" w:cs="SimSun"/>
      <w:lang w:eastAsia="zh-CN"/>
    </w:rPr>
  </w:style>
  <w:style w:type="character" w:customStyle="1" w:styleId="HTMLPreformattedChar">
    <w:name w:val="HTML Preformatted Char"/>
    <w:basedOn w:val="DefaultParagraphFont"/>
    <w:link w:val="HTMLPreformatted"/>
    <w:uiPriority w:val="99"/>
    <w:semiHidden/>
    <w:rsid w:val="004061FF"/>
    <w:rPr>
      <w:rFonts w:ascii="SimSun" w:eastAsia="SimSun" w:hAnsi="SimSun" w:cs="SimSun"/>
      <w:sz w:val="24"/>
      <w:szCs w:val="24"/>
    </w:rPr>
  </w:style>
  <w:style w:type="paragraph" w:customStyle="1" w:styleId="user-name">
    <w:name w:val="user-name"/>
    <w:basedOn w:val="Normal"/>
    <w:rsid w:val="004061FF"/>
    <w:pPr>
      <w:suppressAutoHyphens w:val="0"/>
      <w:spacing w:before="100" w:beforeAutospacing="1" w:after="100" w:afterAutospacing="1"/>
    </w:pPr>
    <w:rPr>
      <w:rFonts w:ascii="SimSun" w:eastAsia="SimSun" w:hAnsi="SimSun" w:cs="SimSun"/>
      <w:lang w:eastAsia="zh-CN"/>
    </w:rPr>
  </w:style>
  <w:style w:type="character" w:customStyle="1" w:styleId="user-send-time">
    <w:name w:val="user-send-time"/>
    <w:basedOn w:val="DefaultParagraphFont"/>
    <w:rsid w:val="004061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3551183">
      <w:bodyDiv w:val="1"/>
      <w:marLeft w:val="0"/>
      <w:marRight w:val="0"/>
      <w:marTop w:val="0"/>
      <w:marBottom w:val="0"/>
      <w:divBdr>
        <w:top w:val="none" w:sz="0" w:space="0" w:color="auto"/>
        <w:left w:val="none" w:sz="0" w:space="0" w:color="auto"/>
        <w:bottom w:val="none" w:sz="0" w:space="0" w:color="auto"/>
        <w:right w:val="none" w:sz="0" w:space="0" w:color="auto"/>
      </w:divBdr>
    </w:div>
    <w:div w:id="671294045">
      <w:bodyDiv w:val="1"/>
      <w:marLeft w:val="0"/>
      <w:marRight w:val="0"/>
      <w:marTop w:val="0"/>
      <w:marBottom w:val="0"/>
      <w:divBdr>
        <w:top w:val="none" w:sz="0" w:space="0" w:color="auto"/>
        <w:left w:val="none" w:sz="0" w:space="0" w:color="auto"/>
        <w:bottom w:val="none" w:sz="0" w:space="0" w:color="auto"/>
        <w:right w:val="none" w:sz="0" w:space="0" w:color="auto"/>
      </w:divBdr>
    </w:div>
    <w:div w:id="1295796172">
      <w:bodyDiv w:val="1"/>
      <w:marLeft w:val="0"/>
      <w:marRight w:val="0"/>
      <w:marTop w:val="0"/>
      <w:marBottom w:val="0"/>
      <w:divBdr>
        <w:top w:val="none" w:sz="0" w:space="0" w:color="auto"/>
        <w:left w:val="none" w:sz="0" w:space="0" w:color="auto"/>
        <w:bottom w:val="none" w:sz="0" w:space="0" w:color="auto"/>
        <w:right w:val="none" w:sz="0" w:space="0" w:color="auto"/>
      </w:divBdr>
    </w:div>
    <w:div w:id="1325351108">
      <w:bodyDiv w:val="1"/>
      <w:marLeft w:val="0"/>
      <w:marRight w:val="0"/>
      <w:marTop w:val="0"/>
      <w:marBottom w:val="0"/>
      <w:divBdr>
        <w:top w:val="none" w:sz="0" w:space="0" w:color="auto"/>
        <w:left w:val="none" w:sz="0" w:space="0" w:color="auto"/>
        <w:bottom w:val="none" w:sz="0" w:space="0" w:color="auto"/>
        <w:right w:val="none" w:sz="0" w:space="0" w:color="auto"/>
      </w:divBdr>
    </w:div>
    <w:div w:id="1361541996">
      <w:bodyDiv w:val="1"/>
      <w:marLeft w:val="0"/>
      <w:marRight w:val="0"/>
      <w:marTop w:val="0"/>
      <w:marBottom w:val="0"/>
      <w:divBdr>
        <w:top w:val="none" w:sz="0" w:space="0" w:color="auto"/>
        <w:left w:val="none" w:sz="0" w:space="0" w:color="auto"/>
        <w:bottom w:val="none" w:sz="0" w:space="0" w:color="auto"/>
        <w:right w:val="none" w:sz="0" w:space="0" w:color="auto"/>
      </w:divBdr>
    </w:div>
    <w:div w:id="1744642887">
      <w:bodyDiv w:val="1"/>
      <w:marLeft w:val="0"/>
      <w:marRight w:val="0"/>
      <w:marTop w:val="0"/>
      <w:marBottom w:val="0"/>
      <w:divBdr>
        <w:top w:val="none" w:sz="0" w:space="0" w:color="auto"/>
        <w:left w:val="none" w:sz="0" w:space="0" w:color="auto"/>
        <w:bottom w:val="none" w:sz="0" w:space="0" w:color="auto"/>
        <w:right w:val="none" w:sz="0" w:space="0" w:color="auto"/>
      </w:divBdr>
    </w:div>
    <w:div w:id="1857962087">
      <w:bodyDiv w:val="1"/>
      <w:marLeft w:val="0"/>
      <w:marRight w:val="0"/>
      <w:marTop w:val="0"/>
      <w:marBottom w:val="0"/>
      <w:divBdr>
        <w:top w:val="none" w:sz="0" w:space="0" w:color="auto"/>
        <w:left w:val="none" w:sz="0" w:space="0" w:color="auto"/>
        <w:bottom w:val="none" w:sz="0" w:space="0" w:color="auto"/>
        <w:right w:val="none" w:sz="0" w:space="0" w:color="auto"/>
      </w:divBdr>
    </w:div>
    <w:div w:id="1892570256">
      <w:bodyDiv w:val="1"/>
      <w:marLeft w:val="0"/>
      <w:marRight w:val="0"/>
      <w:marTop w:val="0"/>
      <w:marBottom w:val="0"/>
      <w:divBdr>
        <w:top w:val="none" w:sz="0" w:space="0" w:color="auto"/>
        <w:left w:val="none" w:sz="0" w:space="0" w:color="auto"/>
        <w:bottom w:val="none" w:sz="0" w:space="0" w:color="auto"/>
        <w:right w:val="none" w:sz="0" w:space="0" w:color="auto"/>
      </w:divBdr>
    </w:div>
    <w:div w:id="2104064271">
      <w:bodyDiv w:val="1"/>
      <w:marLeft w:val="0"/>
      <w:marRight w:val="0"/>
      <w:marTop w:val="0"/>
      <w:marBottom w:val="0"/>
      <w:divBdr>
        <w:top w:val="none" w:sz="0" w:space="0" w:color="auto"/>
        <w:left w:val="none" w:sz="0" w:space="0" w:color="auto"/>
        <w:bottom w:val="none" w:sz="0" w:space="0" w:color="auto"/>
        <w:right w:val="none" w:sz="0" w:space="0" w:color="auto"/>
      </w:divBdr>
      <w:divsChild>
        <w:div w:id="1590624947">
          <w:marLeft w:val="0"/>
          <w:marRight w:val="0"/>
          <w:marTop w:val="0"/>
          <w:marBottom w:val="0"/>
          <w:divBdr>
            <w:top w:val="none" w:sz="0" w:space="0" w:color="auto"/>
            <w:left w:val="none" w:sz="0" w:space="0" w:color="auto"/>
            <w:bottom w:val="none" w:sz="0" w:space="0" w:color="auto"/>
            <w:right w:val="none" w:sz="0" w:space="0" w:color="auto"/>
          </w:divBdr>
          <w:divsChild>
            <w:div w:id="2121532545">
              <w:marLeft w:val="0"/>
              <w:marRight w:val="0"/>
              <w:marTop w:val="0"/>
              <w:marBottom w:val="0"/>
              <w:divBdr>
                <w:top w:val="none" w:sz="0" w:space="0" w:color="auto"/>
                <w:left w:val="none" w:sz="0" w:space="0" w:color="auto"/>
                <w:bottom w:val="none" w:sz="0" w:space="0" w:color="auto"/>
                <w:right w:val="none" w:sz="0" w:space="0" w:color="auto"/>
              </w:divBdr>
              <w:divsChild>
                <w:div w:id="73867383">
                  <w:marLeft w:val="120"/>
                  <w:marRight w:val="0"/>
                  <w:marTop w:val="0"/>
                  <w:marBottom w:val="0"/>
                  <w:divBdr>
                    <w:top w:val="none" w:sz="0" w:space="0" w:color="auto"/>
                    <w:left w:val="none" w:sz="0" w:space="0" w:color="auto"/>
                    <w:bottom w:val="none" w:sz="0" w:space="0" w:color="auto"/>
                    <w:right w:val="none" w:sz="0" w:space="0" w:color="auto"/>
                  </w:divBdr>
                  <w:divsChild>
                    <w:div w:id="2085226853">
                      <w:marLeft w:val="0"/>
                      <w:marRight w:val="0"/>
                      <w:marTop w:val="0"/>
                      <w:marBottom w:val="0"/>
                      <w:divBdr>
                        <w:top w:val="none" w:sz="0" w:space="0" w:color="auto"/>
                        <w:left w:val="none" w:sz="0" w:space="0" w:color="auto"/>
                        <w:bottom w:val="none" w:sz="0" w:space="0" w:color="auto"/>
                        <w:right w:val="none" w:sz="0" w:space="0" w:color="auto"/>
                      </w:divBdr>
                      <w:divsChild>
                        <w:div w:id="2063600851">
                          <w:marLeft w:val="0"/>
                          <w:marRight w:val="0"/>
                          <w:marTop w:val="0"/>
                          <w:marBottom w:val="0"/>
                          <w:divBdr>
                            <w:top w:val="none" w:sz="0" w:space="0" w:color="auto"/>
                            <w:left w:val="none" w:sz="0" w:space="0" w:color="auto"/>
                            <w:bottom w:val="none" w:sz="0" w:space="0" w:color="auto"/>
                            <w:right w:val="none" w:sz="0" w:space="0" w:color="auto"/>
                          </w:divBdr>
                          <w:divsChild>
                            <w:div w:id="1107192025">
                              <w:marLeft w:val="0"/>
                              <w:marRight w:val="0"/>
                              <w:marTop w:val="0"/>
                              <w:marBottom w:val="0"/>
                              <w:divBdr>
                                <w:top w:val="none" w:sz="0" w:space="0" w:color="auto"/>
                                <w:left w:val="none" w:sz="0" w:space="0" w:color="auto"/>
                                <w:bottom w:val="none" w:sz="0" w:space="0" w:color="auto"/>
                                <w:right w:val="none" w:sz="0" w:space="0" w:color="auto"/>
                              </w:divBdr>
                              <w:divsChild>
                                <w:div w:id="1910849285">
                                  <w:marLeft w:val="0"/>
                                  <w:marRight w:val="0"/>
                                  <w:marTop w:val="0"/>
                                  <w:marBottom w:val="0"/>
                                  <w:divBdr>
                                    <w:top w:val="none" w:sz="0" w:space="0" w:color="auto"/>
                                    <w:left w:val="none" w:sz="0" w:space="0" w:color="auto"/>
                                    <w:bottom w:val="none" w:sz="0" w:space="0" w:color="auto"/>
                                    <w:right w:val="none" w:sz="0" w:space="0" w:color="auto"/>
                                  </w:divBdr>
                                  <w:divsChild>
                                    <w:div w:id="1240483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43186448">
          <w:marLeft w:val="0"/>
          <w:marRight w:val="0"/>
          <w:marTop w:val="0"/>
          <w:marBottom w:val="0"/>
          <w:divBdr>
            <w:top w:val="none" w:sz="0" w:space="0" w:color="auto"/>
            <w:left w:val="none" w:sz="0" w:space="0" w:color="auto"/>
            <w:bottom w:val="none" w:sz="0" w:space="0" w:color="auto"/>
            <w:right w:val="none" w:sz="0" w:space="0" w:color="auto"/>
          </w:divBdr>
          <w:divsChild>
            <w:div w:id="217597093">
              <w:marLeft w:val="0"/>
              <w:marRight w:val="0"/>
              <w:marTop w:val="0"/>
              <w:marBottom w:val="0"/>
              <w:divBdr>
                <w:top w:val="none" w:sz="0" w:space="0" w:color="auto"/>
                <w:left w:val="none" w:sz="0" w:space="0" w:color="auto"/>
                <w:bottom w:val="none" w:sz="0" w:space="0" w:color="auto"/>
                <w:right w:val="none" w:sz="0" w:space="0" w:color="auto"/>
              </w:divBdr>
              <w:divsChild>
                <w:div w:id="1374766916">
                  <w:marLeft w:val="120"/>
                  <w:marRight w:val="0"/>
                  <w:marTop w:val="0"/>
                  <w:marBottom w:val="0"/>
                  <w:divBdr>
                    <w:top w:val="none" w:sz="0" w:space="0" w:color="auto"/>
                    <w:left w:val="none" w:sz="0" w:space="0" w:color="auto"/>
                    <w:bottom w:val="none" w:sz="0" w:space="0" w:color="auto"/>
                    <w:right w:val="none" w:sz="0" w:space="0" w:color="auto"/>
                  </w:divBdr>
                  <w:divsChild>
                    <w:div w:id="688602619">
                      <w:marLeft w:val="0"/>
                      <w:marRight w:val="0"/>
                      <w:marTop w:val="0"/>
                      <w:marBottom w:val="0"/>
                      <w:divBdr>
                        <w:top w:val="none" w:sz="0" w:space="0" w:color="auto"/>
                        <w:left w:val="none" w:sz="0" w:space="0" w:color="auto"/>
                        <w:bottom w:val="none" w:sz="0" w:space="0" w:color="auto"/>
                        <w:right w:val="none" w:sz="0" w:space="0" w:color="auto"/>
                      </w:divBdr>
                      <w:divsChild>
                        <w:div w:id="1470249709">
                          <w:marLeft w:val="0"/>
                          <w:marRight w:val="0"/>
                          <w:marTop w:val="0"/>
                          <w:marBottom w:val="0"/>
                          <w:divBdr>
                            <w:top w:val="none" w:sz="0" w:space="0" w:color="auto"/>
                            <w:left w:val="none" w:sz="0" w:space="0" w:color="auto"/>
                            <w:bottom w:val="none" w:sz="0" w:space="0" w:color="auto"/>
                            <w:right w:val="none" w:sz="0" w:space="0" w:color="auto"/>
                          </w:divBdr>
                          <w:divsChild>
                            <w:div w:id="967931574">
                              <w:marLeft w:val="0"/>
                              <w:marRight w:val="0"/>
                              <w:marTop w:val="0"/>
                              <w:marBottom w:val="0"/>
                              <w:divBdr>
                                <w:top w:val="none" w:sz="0" w:space="0" w:color="auto"/>
                                <w:left w:val="none" w:sz="0" w:space="0" w:color="auto"/>
                                <w:bottom w:val="none" w:sz="0" w:space="0" w:color="auto"/>
                                <w:right w:val="none" w:sz="0" w:space="0" w:color="auto"/>
                              </w:divBdr>
                              <w:divsChild>
                                <w:div w:id="726495508">
                                  <w:marLeft w:val="0"/>
                                  <w:marRight w:val="0"/>
                                  <w:marTop w:val="0"/>
                                  <w:marBottom w:val="0"/>
                                  <w:divBdr>
                                    <w:top w:val="none" w:sz="0" w:space="0" w:color="auto"/>
                                    <w:left w:val="none" w:sz="0" w:space="0" w:color="auto"/>
                                    <w:bottom w:val="none" w:sz="0" w:space="0" w:color="auto"/>
                                    <w:right w:val="none" w:sz="0" w:space="0" w:color="auto"/>
                                  </w:divBdr>
                                  <w:divsChild>
                                    <w:div w:id="202057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5AIRPNAIUNRU-1830940522-18537</_dlc_DocId>
    <_dlc_DocIdUrl xmlns="71c5aaf6-e6ce-465b-b873-5148d2a4c105">
      <Url>https://nokia.sharepoint.com/sites/c5g/5gradio/_layouts/15/DocIdRedir.aspx?ID=5AIRPNAIUNRU-1830940522-18537</Url>
      <Description>5AIRPNAIUNRU-1830940522-18537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7CFCBC-BFE6-46EB-A385-7ABB7A8AE941}">
  <ds:schemaRefs>
    <ds:schemaRef ds:uri="Microsoft.SharePoint.Taxonomy.ContentTypeSync"/>
  </ds:schemaRefs>
</ds:datastoreItem>
</file>

<file path=customXml/itemProps2.xml><?xml version="1.0" encoding="utf-8"?>
<ds:datastoreItem xmlns:ds="http://schemas.openxmlformats.org/officeDocument/2006/customXml" ds:itemID="{F75866F4-573D-4D9A-BCAB-2AC10E9A27D9}">
  <ds:schemaRefs>
    <ds:schemaRef ds:uri="http://schemas.microsoft.com/sharepoint/events"/>
  </ds:schemaRefs>
</ds:datastoreItem>
</file>

<file path=customXml/itemProps3.xml><?xml version="1.0" encoding="utf-8"?>
<ds:datastoreItem xmlns:ds="http://schemas.openxmlformats.org/officeDocument/2006/customXml" ds:itemID="{F4279E22-89E1-461B-A559-8104962F0BBA}">
  <ds:schemaRefs>
    <ds:schemaRef ds:uri="http://schemas.microsoft.com/sharepoint/v3/contenttype/forms"/>
  </ds:schemaRefs>
</ds:datastoreItem>
</file>

<file path=customXml/itemProps4.xml><?xml version="1.0" encoding="utf-8"?>
<ds:datastoreItem xmlns:ds="http://schemas.openxmlformats.org/officeDocument/2006/customXml" ds:itemID="{69A85D01-64EA-423F-8F9F-8B5AF0434E1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875B3B1E-BD20-4C2E-8CC3-26A5B6FDB7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4</Pages>
  <Words>1672</Words>
  <Characters>9535</Characters>
  <Application>Microsoft Office Word</Application>
  <DocSecurity>0</DocSecurity>
  <Lines>79</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11185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 CTPClassification=CTP_NT</cp:keywords>
  <cp:lastModifiedBy>Eko Onggosanusi</cp:lastModifiedBy>
  <cp:revision>13</cp:revision>
  <cp:lastPrinted>2021-10-06T09:28:00Z</cp:lastPrinted>
  <dcterms:created xsi:type="dcterms:W3CDTF">2022-11-15T15:29:00Z</dcterms:created>
  <dcterms:modified xsi:type="dcterms:W3CDTF">2022-11-15T17:49:00Z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2020-07-14 20:29:51Z</vt:lpwstr>
  </property>
  <property fmtid="{D5CDD505-2E9C-101B-9397-08002B2CF9AE}" pid="6" name="CTP_WWID">
    <vt:lpwstr>NA</vt:lpwstr>
  </property>
  <property fmtid="{D5CDD505-2E9C-101B-9397-08002B2CF9AE}" pid="7" name="CWM2f9f15c0d0334722af80d7498ae8a518">
    <vt:lpwstr>CWMW12znsIa+W3C4d+Gihblnqv8h7EL86GoNMv6vC1eWE8oSzu5QkOuRxx1GaxTS2vTS83ixeLjcj0tPiIsygdE/g==</vt:lpwstr>
  </property>
  <property fmtid="{D5CDD505-2E9C-101B-9397-08002B2CF9AE}" pid="8" name="ContentTypeId">
    <vt:lpwstr>0x010100F72F5225BF40E546BD513D0BB4BDDD33</vt:lpwstr>
  </property>
  <property fmtid="{D5CDD505-2E9C-101B-9397-08002B2CF9AE}" pid="9" name="ICV">
    <vt:lpwstr>39107aac2b5c4e9285512d64beed68aa</vt:lpwstr>
  </property>
  <property fmtid="{D5CDD505-2E9C-101B-9397-08002B2CF9AE}" pid="10" name="KSOProductBuildVer">
    <vt:lpwstr>2052-11.1.0.9192</vt:lpwstr>
  </property>
  <property fmtid="{D5CDD505-2E9C-101B-9397-08002B2CF9AE}" pid="11" name="TitusGUID">
    <vt:lpwstr>3061089c-032f-44c0-8202-3e2cc0418590</vt:lpwstr>
  </property>
  <property fmtid="{D5CDD505-2E9C-101B-9397-08002B2CF9AE}" pid="12" name="_change">
    <vt:lpwstr/>
  </property>
  <property fmtid="{D5CDD505-2E9C-101B-9397-08002B2CF9AE}" pid="13" name="_dlc_DocIdItemGuid">
    <vt:lpwstr>1ca3e287-a1c5-4ec3-b356-d8f7466ed8ca</vt:lpwstr>
  </property>
  <property fmtid="{D5CDD505-2E9C-101B-9397-08002B2CF9AE}" pid="14" name="_full-control">
    <vt:lpwstr/>
  </property>
  <property fmtid="{D5CDD505-2E9C-101B-9397-08002B2CF9AE}" pid="15" name="_readonly">
    <vt:lpwstr/>
  </property>
  <property fmtid="{D5CDD505-2E9C-101B-9397-08002B2CF9AE}" pid="16" name="sflag">
    <vt:lpwstr>1594300325</vt:lpwstr>
  </property>
  <property fmtid="{D5CDD505-2E9C-101B-9397-08002B2CF9AE}" pid="17" name="CWM342b1cca0c8d4ba7b58bf17507f6a4ce">
    <vt:lpwstr>CWMP7JifMEMQ7W20qkjKeyPfmxC7vTrmmJ074Y7R0MEbe6zdgJQfzg6ml585AFsiEJncwlNhYfYDX+3k1zdZViRrA==</vt:lpwstr>
  </property>
  <property fmtid="{D5CDD505-2E9C-101B-9397-08002B2CF9AE}" pid="18" name="MSIP_Label_83bcef13-7cac-433f-ba1d-47a323951816_Enabled">
    <vt:lpwstr>true</vt:lpwstr>
  </property>
  <property fmtid="{D5CDD505-2E9C-101B-9397-08002B2CF9AE}" pid="19" name="MSIP_Label_83bcef13-7cac-433f-ba1d-47a323951816_SetDate">
    <vt:lpwstr>2022-11-10T06:08:08Z</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iteId">
    <vt:lpwstr>a7687ede-7a6b-4ef6-bace-642f677fbe31</vt:lpwstr>
  </property>
  <property fmtid="{D5CDD505-2E9C-101B-9397-08002B2CF9AE}" pid="23" name="MSIP_Label_83bcef13-7cac-433f-ba1d-47a323951816_ActionId">
    <vt:lpwstr>34775249-c04d-4fee-a5e9-1c3151cd068b</vt:lpwstr>
  </property>
  <property fmtid="{D5CDD505-2E9C-101B-9397-08002B2CF9AE}" pid="24" name="MSIP_Label_83bcef13-7cac-433f-ba1d-47a323951816_ContentBits">
    <vt:lpwstr>0</vt:lpwstr>
  </property>
  <property fmtid="{D5CDD505-2E9C-101B-9397-08002B2CF9AE}" pid="25" name="GrammarlyDocumentId">
    <vt:lpwstr>6086ae87a381c9bbaef89db4f945a5dfa5152f3b30d511b4adef788afa87586a</vt:lpwstr>
  </property>
</Properties>
</file>